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ABB4A" w14:textId="74DE176A" w:rsidR="001E41F3" w:rsidRDefault="001E41F3">
      <w:pPr>
        <w:pStyle w:val="CRCoverPage"/>
        <w:tabs>
          <w:tab w:val="right" w:pos="9639"/>
        </w:tabs>
        <w:spacing w:after="0"/>
        <w:rPr>
          <w:b/>
          <w:i/>
          <w:noProof/>
          <w:sz w:val="28"/>
        </w:rPr>
      </w:pPr>
      <w:r>
        <w:rPr>
          <w:b/>
          <w:noProof/>
          <w:sz w:val="24"/>
        </w:rPr>
        <w:t>3GPP TSG-</w:t>
      </w:r>
      <w:r w:rsidR="00566921">
        <w:rPr>
          <w:b/>
          <w:noProof/>
          <w:sz w:val="24"/>
        </w:rPr>
        <w:t>RAN2</w:t>
      </w:r>
      <w:r>
        <w:rPr>
          <w:b/>
          <w:noProof/>
          <w:sz w:val="24"/>
        </w:rPr>
        <w:t>#</w:t>
      </w:r>
      <w:fldSimple w:instr=" DOCPROPERTY  MtgSeq  \* MERGEFORMAT ">
        <w:r w:rsidR="00EB09B7" w:rsidRPr="00EB09B7">
          <w:rPr>
            <w:b/>
            <w:noProof/>
            <w:sz w:val="24"/>
          </w:rPr>
          <w:t xml:space="preserve"> </w:t>
        </w:r>
        <w:r w:rsidR="00566921">
          <w:rPr>
            <w:b/>
            <w:noProof/>
            <w:sz w:val="24"/>
          </w:rPr>
          <w:t>111</w:t>
        </w:r>
      </w:fldSimple>
      <w:r w:rsidR="00566921">
        <w:rPr>
          <w:b/>
          <w:noProof/>
          <w:sz w:val="24"/>
        </w:rPr>
        <w:t>-E</w:t>
      </w:r>
      <w:r>
        <w:rPr>
          <w:b/>
          <w:i/>
          <w:noProof/>
          <w:sz w:val="28"/>
        </w:rPr>
        <w:tab/>
      </w:r>
      <w:r w:rsidR="00566921">
        <w:rPr>
          <w:b/>
          <w:i/>
          <w:noProof/>
          <w:sz w:val="28"/>
        </w:rPr>
        <w:t>R2-200</w:t>
      </w:r>
      <w:r w:rsidR="00D724E7">
        <w:rPr>
          <w:rFonts w:hint="eastAsia"/>
          <w:b/>
          <w:i/>
          <w:noProof/>
          <w:sz w:val="28"/>
          <w:lang w:eastAsia="zh-CN"/>
        </w:rPr>
        <w:t>6585</w:t>
      </w:r>
    </w:p>
    <w:p w14:paraId="398FDCE0" w14:textId="211F66D6" w:rsidR="001E41F3" w:rsidRDefault="00566921" w:rsidP="005E2C44">
      <w:pPr>
        <w:pStyle w:val="CRCoverPage"/>
        <w:outlineLvl w:val="0"/>
        <w:rPr>
          <w:b/>
          <w:noProof/>
          <w:sz w:val="24"/>
        </w:rPr>
      </w:pPr>
      <w:r w:rsidRPr="00566921">
        <w:rPr>
          <w:b/>
          <w:noProof/>
          <w:sz w:val="24"/>
        </w:rPr>
        <w:t>E-meeting,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8A1248" w14:textId="77777777" w:rsidTr="00547111">
        <w:tc>
          <w:tcPr>
            <w:tcW w:w="9641" w:type="dxa"/>
            <w:gridSpan w:val="9"/>
            <w:tcBorders>
              <w:top w:val="single" w:sz="4" w:space="0" w:color="auto"/>
              <w:left w:val="single" w:sz="4" w:space="0" w:color="auto"/>
              <w:right w:val="single" w:sz="4" w:space="0" w:color="auto"/>
            </w:tcBorders>
          </w:tcPr>
          <w:p w14:paraId="5F1952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8D6BB6" w14:textId="77777777" w:rsidTr="00547111">
        <w:tc>
          <w:tcPr>
            <w:tcW w:w="9641" w:type="dxa"/>
            <w:gridSpan w:val="9"/>
            <w:tcBorders>
              <w:left w:val="single" w:sz="4" w:space="0" w:color="auto"/>
              <w:right w:val="single" w:sz="4" w:space="0" w:color="auto"/>
            </w:tcBorders>
          </w:tcPr>
          <w:p w14:paraId="70EC3A81" w14:textId="77777777" w:rsidR="001E41F3" w:rsidRDefault="001E41F3">
            <w:pPr>
              <w:pStyle w:val="CRCoverPage"/>
              <w:spacing w:after="0"/>
              <w:jc w:val="center"/>
              <w:rPr>
                <w:noProof/>
              </w:rPr>
            </w:pPr>
            <w:r>
              <w:rPr>
                <w:b/>
                <w:noProof/>
                <w:sz w:val="32"/>
              </w:rPr>
              <w:t>CHANGE REQUEST</w:t>
            </w:r>
          </w:p>
        </w:tc>
      </w:tr>
      <w:tr w:rsidR="001E41F3" w14:paraId="12B18B51" w14:textId="77777777" w:rsidTr="00547111">
        <w:tc>
          <w:tcPr>
            <w:tcW w:w="9641" w:type="dxa"/>
            <w:gridSpan w:val="9"/>
            <w:tcBorders>
              <w:left w:val="single" w:sz="4" w:space="0" w:color="auto"/>
              <w:right w:val="single" w:sz="4" w:space="0" w:color="auto"/>
            </w:tcBorders>
          </w:tcPr>
          <w:p w14:paraId="196A00E8" w14:textId="77777777" w:rsidR="001E41F3" w:rsidRDefault="001E41F3">
            <w:pPr>
              <w:pStyle w:val="CRCoverPage"/>
              <w:spacing w:after="0"/>
              <w:rPr>
                <w:noProof/>
                <w:sz w:val="8"/>
                <w:szCs w:val="8"/>
              </w:rPr>
            </w:pPr>
          </w:p>
        </w:tc>
      </w:tr>
      <w:tr w:rsidR="001E41F3" w14:paraId="21194E63" w14:textId="77777777" w:rsidTr="00547111">
        <w:tc>
          <w:tcPr>
            <w:tcW w:w="142" w:type="dxa"/>
            <w:tcBorders>
              <w:left w:val="single" w:sz="4" w:space="0" w:color="auto"/>
            </w:tcBorders>
          </w:tcPr>
          <w:p w14:paraId="403A5D65" w14:textId="77777777" w:rsidR="001E41F3" w:rsidRDefault="001E41F3">
            <w:pPr>
              <w:pStyle w:val="CRCoverPage"/>
              <w:spacing w:after="0"/>
              <w:jc w:val="right"/>
              <w:rPr>
                <w:noProof/>
              </w:rPr>
            </w:pPr>
          </w:p>
        </w:tc>
        <w:tc>
          <w:tcPr>
            <w:tcW w:w="1559" w:type="dxa"/>
            <w:shd w:val="pct30" w:color="FFFF00" w:fill="auto"/>
          </w:tcPr>
          <w:p w14:paraId="1A1DC3A9" w14:textId="6DD5EB9C" w:rsidR="001E41F3" w:rsidRPr="00410371" w:rsidRDefault="00A569DE" w:rsidP="00E13F3D">
            <w:pPr>
              <w:pStyle w:val="CRCoverPage"/>
              <w:spacing w:after="0"/>
              <w:jc w:val="right"/>
              <w:rPr>
                <w:b/>
                <w:noProof/>
                <w:sz w:val="28"/>
              </w:rPr>
            </w:pPr>
            <w:fldSimple w:instr=" DOCPROPERTY  Spec#  \* MERGEFORMAT ">
              <w:r w:rsidR="00566921">
                <w:rPr>
                  <w:rFonts w:hint="eastAsia"/>
                  <w:b/>
                  <w:noProof/>
                  <w:sz w:val="28"/>
                  <w:lang w:eastAsia="zh-CN"/>
                </w:rPr>
                <w:t>38.321</w:t>
              </w:r>
            </w:fldSimple>
          </w:p>
        </w:tc>
        <w:tc>
          <w:tcPr>
            <w:tcW w:w="709" w:type="dxa"/>
          </w:tcPr>
          <w:p w14:paraId="02E7E7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A1B564" w14:textId="7676E430" w:rsidR="001E41F3" w:rsidRPr="00410371" w:rsidRDefault="002816DD" w:rsidP="00547111">
            <w:pPr>
              <w:pStyle w:val="CRCoverPage"/>
              <w:spacing w:after="0"/>
              <w:rPr>
                <w:noProof/>
              </w:rPr>
            </w:pPr>
            <w:r>
              <w:rPr>
                <w:b/>
                <w:noProof/>
                <w:sz w:val="28"/>
              </w:rPr>
              <w:t>0795</w:t>
            </w:r>
          </w:p>
        </w:tc>
        <w:tc>
          <w:tcPr>
            <w:tcW w:w="709" w:type="dxa"/>
          </w:tcPr>
          <w:p w14:paraId="77B8823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675981" w14:textId="5DD4C939" w:rsidR="001E41F3" w:rsidRPr="00410371" w:rsidRDefault="00566921" w:rsidP="00E13F3D">
            <w:pPr>
              <w:pStyle w:val="CRCoverPage"/>
              <w:spacing w:after="0"/>
              <w:jc w:val="center"/>
              <w:rPr>
                <w:b/>
                <w:noProof/>
              </w:rPr>
            </w:pPr>
            <w:r>
              <w:rPr>
                <w:b/>
                <w:noProof/>
                <w:sz w:val="28"/>
              </w:rPr>
              <w:t>-</w:t>
            </w:r>
          </w:p>
        </w:tc>
        <w:tc>
          <w:tcPr>
            <w:tcW w:w="2410" w:type="dxa"/>
          </w:tcPr>
          <w:p w14:paraId="23E1A3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EEB0C" w14:textId="4738863E" w:rsidR="001E41F3" w:rsidRPr="00410371" w:rsidRDefault="00566921">
            <w:pPr>
              <w:pStyle w:val="CRCoverPage"/>
              <w:spacing w:after="0"/>
              <w:jc w:val="center"/>
              <w:rPr>
                <w:noProof/>
                <w:sz w:val="28"/>
              </w:rPr>
            </w:pPr>
            <w:r>
              <w:rPr>
                <w:b/>
                <w:noProof/>
                <w:sz w:val="28"/>
              </w:rPr>
              <w:t>16.1.0</w:t>
            </w:r>
          </w:p>
        </w:tc>
        <w:tc>
          <w:tcPr>
            <w:tcW w:w="143" w:type="dxa"/>
            <w:tcBorders>
              <w:right w:val="single" w:sz="4" w:space="0" w:color="auto"/>
            </w:tcBorders>
          </w:tcPr>
          <w:p w14:paraId="489BEE7F" w14:textId="77777777" w:rsidR="001E41F3" w:rsidRDefault="001E41F3">
            <w:pPr>
              <w:pStyle w:val="CRCoverPage"/>
              <w:spacing w:after="0"/>
              <w:rPr>
                <w:noProof/>
              </w:rPr>
            </w:pPr>
          </w:p>
        </w:tc>
      </w:tr>
      <w:tr w:rsidR="001E41F3" w14:paraId="6AFF4028" w14:textId="77777777" w:rsidTr="00547111">
        <w:tc>
          <w:tcPr>
            <w:tcW w:w="9641" w:type="dxa"/>
            <w:gridSpan w:val="9"/>
            <w:tcBorders>
              <w:left w:val="single" w:sz="4" w:space="0" w:color="auto"/>
              <w:right w:val="single" w:sz="4" w:space="0" w:color="auto"/>
            </w:tcBorders>
          </w:tcPr>
          <w:p w14:paraId="62E0F40B" w14:textId="77777777" w:rsidR="001E41F3" w:rsidRDefault="001E41F3">
            <w:pPr>
              <w:pStyle w:val="CRCoverPage"/>
              <w:spacing w:after="0"/>
              <w:rPr>
                <w:noProof/>
              </w:rPr>
            </w:pPr>
          </w:p>
        </w:tc>
      </w:tr>
      <w:tr w:rsidR="001E41F3" w14:paraId="743F0891" w14:textId="77777777" w:rsidTr="00547111">
        <w:tc>
          <w:tcPr>
            <w:tcW w:w="9641" w:type="dxa"/>
            <w:gridSpan w:val="9"/>
            <w:tcBorders>
              <w:top w:val="single" w:sz="4" w:space="0" w:color="auto"/>
            </w:tcBorders>
          </w:tcPr>
          <w:p w14:paraId="5D4D29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149AC0A" w14:textId="77777777" w:rsidTr="00547111">
        <w:tc>
          <w:tcPr>
            <w:tcW w:w="9641" w:type="dxa"/>
            <w:gridSpan w:val="9"/>
          </w:tcPr>
          <w:p w14:paraId="31388B6D" w14:textId="77777777" w:rsidR="001E41F3" w:rsidRDefault="001E41F3">
            <w:pPr>
              <w:pStyle w:val="CRCoverPage"/>
              <w:spacing w:after="0"/>
              <w:rPr>
                <w:noProof/>
                <w:sz w:val="8"/>
                <w:szCs w:val="8"/>
              </w:rPr>
            </w:pPr>
          </w:p>
        </w:tc>
      </w:tr>
    </w:tbl>
    <w:p w14:paraId="6259D4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FDE6A0" w14:textId="77777777" w:rsidTr="00A7671C">
        <w:tc>
          <w:tcPr>
            <w:tcW w:w="2835" w:type="dxa"/>
          </w:tcPr>
          <w:p w14:paraId="2B39F6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AB1D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8FDC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0455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580C3F" w14:textId="66D2A181" w:rsidR="00F25D98" w:rsidRDefault="00566921" w:rsidP="001E41F3">
            <w:pPr>
              <w:pStyle w:val="CRCoverPage"/>
              <w:spacing w:after="0"/>
              <w:jc w:val="center"/>
              <w:rPr>
                <w:b/>
                <w:caps/>
                <w:noProof/>
                <w:lang w:eastAsia="zh-CN"/>
              </w:rPr>
            </w:pPr>
            <w:r>
              <w:rPr>
                <w:rFonts w:hint="eastAsia"/>
                <w:b/>
                <w:caps/>
                <w:noProof/>
                <w:lang w:eastAsia="zh-CN"/>
              </w:rPr>
              <w:t>X</w:t>
            </w:r>
          </w:p>
        </w:tc>
        <w:tc>
          <w:tcPr>
            <w:tcW w:w="2126" w:type="dxa"/>
          </w:tcPr>
          <w:p w14:paraId="57DA6F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61F33" w14:textId="398AC64D" w:rsidR="00F25D98" w:rsidRDefault="0056692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447DC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156DA" w14:textId="77777777" w:rsidR="00F25D98" w:rsidRDefault="00F25D98" w:rsidP="001E41F3">
            <w:pPr>
              <w:pStyle w:val="CRCoverPage"/>
              <w:spacing w:after="0"/>
              <w:jc w:val="center"/>
              <w:rPr>
                <w:b/>
                <w:bCs/>
                <w:caps/>
                <w:noProof/>
              </w:rPr>
            </w:pPr>
          </w:p>
        </w:tc>
      </w:tr>
    </w:tbl>
    <w:p w14:paraId="678564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11B6E0" w14:textId="77777777" w:rsidTr="00547111">
        <w:tc>
          <w:tcPr>
            <w:tcW w:w="9640" w:type="dxa"/>
            <w:gridSpan w:val="11"/>
          </w:tcPr>
          <w:p w14:paraId="03738DC0" w14:textId="77777777" w:rsidR="001E41F3" w:rsidRDefault="001E41F3">
            <w:pPr>
              <w:pStyle w:val="CRCoverPage"/>
              <w:spacing w:after="0"/>
              <w:rPr>
                <w:noProof/>
                <w:sz w:val="8"/>
                <w:szCs w:val="8"/>
              </w:rPr>
            </w:pPr>
          </w:p>
        </w:tc>
      </w:tr>
      <w:tr w:rsidR="001E41F3" w14:paraId="230C8A4F" w14:textId="77777777" w:rsidTr="00547111">
        <w:tc>
          <w:tcPr>
            <w:tcW w:w="1843" w:type="dxa"/>
            <w:tcBorders>
              <w:top w:val="single" w:sz="4" w:space="0" w:color="auto"/>
              <w:left w:val="single" w:sz="4" w:space="0" w:color="auto"/>
            </w:tcBorders>
          </w:tcPr>
          <w:p w14:paraId="59A164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1F3A3" w14:textId="5E82DFFF" w:rsidR="001E41F3" w:rsidRDefault="00566921">
            <w:pPr>
              <w:pStyle w:val="CRCoverPage"/>
              <w:spacing w:after="0"/>
              <w:ind w:left="100"/>
              <w:rPr>
                <w:noProof/>
              </w:rPr>
            </w:pPr>
            <w:r>
              <w:t>Left issues on MAC for NR-V2X</w:t>
            </w:r>
          </w:p>
        </w:tc>
      </w:tr>
      <w:tr w:rsidR="001E41F3" w14:paraId="6D0947BC" w14:textId="77777777" w:rsidTr="00547111">
        <w:tc>
          <w:tcPr>
            <w:tcW w:w="1843" w:type="dxa"/>
            <w:tcBorders>
              <w:left w:val="single" w:sz="4" w:space="0" w:color="auto"/>
            </w:tcBorders>
          </w:tcPr>
          <w:p w14:paraId="3322C73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1BD55" w14:textId="77777777" w:rsidR="001E41F3" w:rsidRDefault="001E41F3">
            <w:pPr>
              <w:pStyle w:val="CRCoverPage"/>
              <w:spacing w:after="0"/>
              <w:rPr>
                <w:noProof/>
                <w:sz w:val="8"/>
                <w:szCs w:val="8"/>
              </w:rPr>
            </w:pPr>
          </w:p>
        </w:tc>
      </w:tr>
      <w:tr w:rsidR="001E41F3" w14:paraId="36B39FC3" w14:textId="77777777" w:rsidTr="00547111">
        <w:tc>
          <w:tcPr>
            <w:tcW w:w="1843" w:type="dxa"/>
            <w:tcBorders>
              <w:left w:val="single" w:sz="4" w:space="0" w:color="auto"/>
            </w:tcBorders>
          </w:tcPr>
          <w:p w14:paraId="1811D9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D8AEB7" w14:textId="5DD833EB" w:rsidR="001E41F3" w:rsidRDefault="00566921">
            <w:pPr>
              <w:pStyle w:val="CRCoverPage"/>
              <w:spacing w:after="0"/>
              <w:ind w:left="100"/>
              <w:rPr>
                <w:noProof/>
              </w:rPr>
            </w:pPr>
            <w:r>
              <w:t>OPPO</w:t>
            </w:r>
          </w:p>
        </w:tc>
      </w:tr>
      <w:tr w:rsidR="001E41F3" w14:paraId="0864E91D" w14:textId="77777777" w:rsidTr="00547111">
        <w:tc>
          <w:tcPr>
            <w:tcW w:w="1843" w:type="dxa"/>
            <w:tcBorders>
              <w:left w:val="single" w:sz="4" w:space="0" w:color="auto"/>
            </w:tcBorders>
          </w:tcPr>
          <w:p w14:paraId="2404CA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D1598A" w14:textId="4A4CA8FE" w:rsidR="001E41F3" w:rsidRDefault="00566921" w:rsidP="00547111">
            <w:pPr>
              <w:pStyle w:val="CRCoverPage"/>
              <w:spacing w:after="0"/>
              <w:ind w:left="100"/>
              <w:rPr>
                <w:noProof/>
              </w:rPr>
            </w:pPr>
            <w:r>
              <w:t>RAN2</w:t>
            </w:r>
          </w:p>
        </w:tc>
      </w:tr>
      <w:tr w:rsidR="001E41F3" w14:paraId="304DD550" w14:textId="77777777" w:rsidTr="00547111">
        <w:tc>
          <w:tcPr>
            <w:tcW w:w="1843" w:type="dxa"/>
            <w:tcBorders>
              <w:left w:val="single" w:sz="4" w:space="0" w:color="auto"/>
            </w:tcBorders>
          </w:tcPr>
          <w:p w14:paraId="224FB9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FE3AA" w14:textId="77777777" w:rsidR="001E41F3" w:rsidRDefault="001E41F3">
            <w:pPr>
              <w:pStyle w:val="CRCoverPage"/>
              <w:spacing w:after="0"/>
              <w:rPr>
                <w:noProof/>
                <w:sz w:val="8"/>
                <w:szCs w:val="8"/>
              </w:rPr>
            </w:pPr>
          </w:p>
        </w:tc>
      </w:tr>
      <w:tr w:rsidR="001E41F3" w14:paraId="7462E12A" w14:textId="77777777" w:rsidTr="00547111">
        <w:tc>
          <w:tcPr>
            <w:tcW w:w="1843" w:type="dxa"/>
            <w:tcBorders>
              <w:left w:val="single" w:sz="4" w:space="0" w:color="auto"/>
            </w:tcBorders>
          </w:tcPr>
          <w:p w14:paraId="34FD2E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F7BA5D" w14:textId="79FC0451" w:rsidR="001E41F3" w:rsidRDefault="00566921">
            <w:pPr>
              <w:pStyle w:val="CRCoverPage"/>
              <w:spacing w:after="0"/>
              <w:ind w:left="100"/>
              <w:rPr>
                <w:noProof/>
              </w:rPr>
            </w:pPr>
            <w:r>
              <w:t>5G_V2X_NRSL-Core</w:t>
            </w:r>
          </w:p>
        </w:tc>
        <w:tc>
          <w:tcPr>
            <w:tcW w:w="567" w:type="dxa"/>
            <w:tcBorders>
              <w:left w:val="nil"/>
            </w:tcBorders>
          </w:tcPr>
          <w:p w14:paraId="0DB58596" w14:textId="77777777" w:rsidR="001E41F3" w:rsidRDefault="001E41F3">
            <w:pPr>
              <w:pStyle w:val="CRCoverPage"/>
              <w:spacing w:after="0"/>
              <w:ind w:right="100"/>
              <w:rPr>
                <w:noProof/>
              </w:rPr>
            </w:pPr>
          </w:p>
        </w:tc>
        <w:tc>
          <w:tcPr>
            <w:tcW w:w="1417" w:type="dxa"/>
            <w:gridSpan w:val="3"/>
            <w:tcBorders>
              <w:left w:val="nil"/>
            </w:tcBorders>
          </w:tcPr>
          <w:p w14:paraId="07D292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492024" w14:textId="543E94C8" w:rsidR="001E41F3" w:rsidRDefault="00566921">
            <w:pPr>
              <w:pStyle w:val="CRCoverPage"/>
              <w:spacing w:after="0"/>
              <w:ind w:left="100"/>
              <w:rPr>
                <w:noProof/>
              </w:rPr>
            </w:pPr>
            <w:r>
              <w:rPr>
                <w:noProof/>
              </w:rPr>
              <w:t>2020-07-21</w:t>
            </w:r>
          </w:p>
        </w:tc>
      </w:tr>
      <w:tr w:rsidR="001E41F3" w14:paraId="5F2221B3" w14:textId="77777777" w:rsidTr="00547111">
        <w:tc>
          <w:tcPr>
            <w:tcW w:w="1843" w:type="dxa"/>
            <w:tcBorders>
              <w:left w:val="single" w:sz="4" w:space="0" w:color="auto"/>
            </w:tcBorders>
          </w:tcPr>
          <w:p w14:paraId="1064EB2B" w14:textId="77777777" w:rsidR="001E41F3" w:rsidRDefault="001E41F3">
            <w:pPr>
              <w:pStyle w:val="CRCoverPage"/>
              <w:spacing w:after="0"/>
              <w:rPr>
                <w:b/>
                <w:i/>
                <w:noProof/>
                <w:sz w:val="8"/>
                <w:szCs w:val="8"/>
              </w:rPr>
            </w:pPr>
          </w:p>
        </w:tc>
        <w:tc>
          <w:tcPr>
            <w:tcW w:w="1986" w:type="dxa"/>
            <w:gridSpan w:val="4"/>
          </w:tcPr>
          <w:p w14:paraId="0A9E7B1C" w14:textId="77777777" w:rsidR="001E41F3" w:rsidRDefault="001E41F3">
            <w:pPr>
              <w:pStyle w:val="CRCoverPage"/>
              <w:spacing w:after="0"/>
              <w:rPr>
                <w:noProof/>
                <w:sz w:val="8"/>
                <w:szCs w:val="8"/>
              </w:rPr>
            </w:pPr>
          </w:p>
        </w:tc>
        <w:tc>
          <w:tcPr>
            <w:tcW w:w="2267" w:type="dxa"/>
            <w:gridSpan w:val="2"/>
          </w:tcPr>
          <w:p w14:paraId="7CE59445" w14:textId="77777777" w:rsidR="001E41F3" w:rsidRDefault="001E41F3">
            <w:pPr>
              <w:pStyle w:val="CRCoverPage"/>
              <w:spacing w:after="0"/>
              <w:rPr>
                <w:noProof/>
                <w:sz w:val="8"/>
                <w:szCs w:val="8"/>
              </w:rPr>
            </w:pPr>
          </w:p>
        </w:tc>
        <w:tc>
          <w:tcPr>
            <w:tcW w:w="1417" w:type="dxa"/>
            <w:gridSpan w:val="3"/>
          </w:tcPr>
          <w:p w14:paraId="0E7616A0" w14:textId="77777777" w:rsidR="001E41F3" w:rsidRDefault="001E41F3">
            <w:pPr>
              <w:pStyle w:val="CRCoverPage"/>
              <w:spacing w:after="0"/>
              <w:rPr>
                <w:noProof/>
                <w:sz w:val="8"/>
                <w:szCs w:val="8"/>
              </w:rPr>
            </w:pPr>
          </w:p>
        </w:tc>
        <w:tc>
          <w:tcPr>
            <w:tcW w:w="2127" w:type="dxa"/>
            <w:tcBorders>
              <w:right w:val="single" w:sz="4" w:space="0" w:color="auto"/>
            </w:tcBorders>
          </w:tcPr>
          <w:p w14:paraId="634EBFD4" w14:textId="77777777" w:rsidR="001E41F3" w:rsidRDefault="001E41F3">
            <w:pPr>
              <w:pStyle w:val="CRCoverPage"/>
              <w:spacing w:after="0"/>
              <w:rPr>
                <w:noProof/>
                <w:sz w:val="8"/>
                <w:szCs w:val="8"/>
              </w:rPr>
            </w:pPr>
          </w:p>
        </w:tc>
      </w:tr>
      <w:tr w:rsidR="001E41F3" w14:paraId="67E12846" w14:textId="77777777" w:rsidTr="00547111">
        <w:trPr>
          <w:cantSplit/>
        </w:trPr>
        <w:tc>
          <w:tcPr>
            <w:tcW w:w="1843" w:type="dxa"/>
            <w:tcBorders>
              <w:left w:val="single" w:sz="4" w:space="0" w:color="auto"/>
            </w:tcBorders>
          </w:tcPr>
          <w:p w14:paraId="3B73A94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317C5A" w14:textId="7FDE9225" w:rsidR="001E41F3" w:rsidRDefault="00566921" w:rsidP="00D24991">
            <w:pPr>
              <w:pStyle w:val="CRCoverPage"/>
              <w:spacing w:after="0"/>
              <w:ind w:left="100" w:right="-609"/>
              <w:rPr>
                <w:b/>
                <w:noProof/>
              </w:rPr>
            </w:pPr>
            <w:r>
              <w:rPr>
                <w:b/>
                <w:noProof/>
              </w:rPr>
              <w:t>F</w:t>
            </w:r>
          </w:p>
        </w:tc>
        <w:tc>
          <w:tcPr>
            <w:tcW w:w="3402" w:type="dxa"/>
            <w:gridSpan w:val="5"/>
            <w:tcBorders>
              <w:left w:val="nil"/>
            </w:tcBorders>
          </w:tcPr>
          <w:p w14:paraId="087C830F" w14:textId="77777777" w:rsidR="001E41F3" w:rsidRDefault="001E41F3">
            <w:pPr>
              <w:pStyle w:val="CRCoverPage"/>
              <w:spacing w:after="0"/>
              <w:rPr>
                <w:noProof/>
              </w:rPr>
            </w:pPr>
          </w:p>
        </w:tc>
        <w:tc>
          <w:tcPr>
            <w:tcW w:w="1417" w:type="dxa"/>
            <w:gridSpan w:val="3"/>
            <w:tcBorders>
              <w:left w:val="nil"/>
            </w:tcBorders>
          </w:tcPr>
          <w:p w14:paraId="2BBC7B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D393FC" w14:textId="18999F50" w:rsidR="001E41F3" w:rsidRDefault="00566921">
            <w:pPr>
              <w:pStyle w:val="CRCoverPage"/>
              <w:spacing w:after="0"/>
              <w:ind w:left="100"/>
              <w:rPr>
                <w:noProof/>
              </w:rPr>
            </w:pPr>
            <w:r w:rsidRPr="00566921">
              <w:rPr>
                <w:noProof/>
              </w:rPr>
              <w:t>Rel-16</w:t>
            </w:r>
          </w:p>
        </w:tc>
      </w:tr>
      <w:tr w:rsidR="001E41F3" w14:paraId="6AC89794" w14:textId="77777777" w:rsidTr="00547111">
        <w:tc>
          <w:tcPr>
            <w:tcW w:w="1843" w:type="dxa"/>
            <w:tcBorders>
              <w:left w:val="single" w:sz="4" w:space="0" w:color="auto"/>
              <w:bottom w:val="single" w:sz="4" w:space="0" w:color="auto"/>
            </w:tcBorders>
          </w:tcPr>
          <w:p w14:paraId="43D2FDD7" w14:textId="77777777" w:rsidR="001E41F3" w:rsidRDefault="001E41F3">
            <w:pPr>
              <w:pStyle w:val="CRCoverPage"/>
              <w:spacing w:after="0"/>
              <w:rPr>
                <w:b/>
                <w:i/>
                <w:noProof/>
              </w:rPr>
            </w:pPr>
          </w:p>
        </w:tc>
        <w:tc>
          <w:tcPr>
            <w:tcW w:w="4677" w:type="dxa"/>
            <w:gridSpan w:val="8"/>
            <w:tcBorders>
              <w:bottom w:val="single" w:sz="4" w:space="0" w:color="auto"/>
            </w:tcBorders>
          </w:tcPr>
          <w:p w14:paraId="1060F6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F8E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B3852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E7AB74" w14:textId="77777777" w:rsidTr="00547111">
        <w:tc>
          <w:tcPr>
            <w:tcW w:w="1843" w:type="dxa"/>
          </w:tcPr>
          <w:p w14:paraId="2C6BF5CA" w14:textId="77777777" w:rsidR="001E41F3" w:rsidRDefault="001E41F3">
            <w:pPr>
              <w:pStyle w:val="CRCoverPage"/>
              <w:spacing w:after="0"/>
              <w:rPr>
                <w:b/>
                <w:i/>
                <w:noProof/>
                <w:sz w:val="8"/>
                <w:szCs w:val="8"/>
              </w:rPr>
            </w:pPr>
          </w:p>
        </w:tc>
        <w:tc>
          <w:tcPr>
            <w:tcW w:w="7797" w:type="dxa"/>
            <w:gridSpan w:val="10"/>
          </w:tcPr>
          <w:p w14:paraId="44C104F3" w14:textId="77777777" w:rsidR="001E41F3" w:rsidRDefault="001E41F3">
            <w:pPr>
              <w:pStyle w:val="CRCoverPage"/>
              <w:spacing w:after="0"/>
              <w:rPr>
                <w:noProof/>
                <w:sz w:val="8"/>
                <w:szCs w:val="8"/>
              </w:rPr>
            </w:pPr>
          </w:p>
        </w:tc>
      </w:tr>
      <w:tr w:rsidR="001E41F3" w14:paraId="156A61DD" w14:textId="77777777" w:rsidTr="00547111">
        <w:tc>
          <w:tcPr>
            <w:tcW w:w="2694" w:type="dxa"/>
            <w:gridSpan w:val="2"/>
            <w:tcBorders>
              <w:top w:val="single" w:sz="4" w:space="0" w:color="auto"/>
              <w:left w:val="single" w:sz="4" w:space="0" w:color="auto"/>
            </w:tcBorders>
          </w:tcPr>
          <w:p w14:paraId="41A95E6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85AE9" w14:textId="77777777" w:rsidR="001E41F3" w:rsidRPr="00730BEC" w:rsidRDefault="00730BEC">
            <w:pPr>
              <w:pStyle w:val="CRCoverPage"/>
              <w:spacing w:after="0"/>
              <w:ind w:left="100"/>
              <w:rPr>
                <w:b/>
                <w:noProof/>
                <w:lang w:eastAsia="zh-CN"/>
              </w:rPr>
            </w:pPr>
            <w:r w:rsidRPr="00730BEC">
              <w:rPr>
                <w:b/>
                <w:noProof/>
                <w:lang w:eastAsia="zh-CN"/>
              </w:rPr>
              <w:t>In section 5.4.2.2</w:t>
            </w:r>
          </w:p>
          <w:p w14:paraId="04E451EC" w14:textId="5C2BB988" w:rsidR="00730BEC" w:rsidRDefault="00730BEC" w:rsidP="00566921">
            <w:pPr>
              <w:pStyle w:val="CRCoverPage"/>
              <w:numPr>
                <w:ilvl w:val="0"/>
                <w:numId w:val="3"/>
              </w:numPr>
              <w:spacing w:after="0"/>
              <w:rPr>
                <w:noProof/>
                <w:lang w:eastAsia="zh-CN"/>
              </w:rPr>
            </w:pPr>
            <w:r>
              <w:rPr>
                <w:rFonts w:hint="eastAsia"/>
                <w:noProof/>
                <w:lang w:eastAsia="zh-CN"/>
              </w:rPr>
              <w:t>A</w:t>
            </w:r>
            <w:r>
              <w:rPr>
                <w:noProof/>
                <w:lang w:eastAsia="zh-CN"/>
              </w:rPr>
              <w:t>s discussed in R2-2005720 Q-1A, RAN2 reached the recommendation 1A that, “</w:t>
            </w:r>
            <w:r>
              <w:t xml:space="preserve">RAN2 will </w:t>
            </w:r>
            <w:r w:rsidRPr="002C7519">
              <w:t>remove the related specification on prioritization between NR-UL and LTE SL</w:t>
            </w:r>
            <w:r>
              <w:t xml:space="preserve"> from MAC specifications</w:t>
            </w:r>
            <w:r>
              <w:rPr>
                <w:noProof/>
                <w:lang w:eastAsia="zh-CN"/>
              </w:rPr>
              <w:t>”.</w:t>
            </w:r>
          </w:p>
          <w:p w14:paraId="14797DBC" w14:textId="68F0D1F4" w:rsidR="00C9698B" w:rsidRPr="00D724E7" w:rsidRDefault="00C9698B" w:rsidP="00C9698B">
            <w:pPr>
              <w:pStyle w:val="CRCoverPage"/>
              <w:spacing w:after="0"/>
              <w:ind w:left="100"/>
              <w:rPr>
                <w:b/>
                <w:noProof/>
                <w:lang w:eastAsia="zh-CN"/>
              </w:rPr>
            </w:pPr>
            <w:r w:rsidRPr="00D724E7">
              <w:rPr>
                <w:b/>
                <w:noProof/>
                <w:lang w:eastAsia="zh-CN"/>
              </w:rPr>
              <w:t>In section 5.4.4</w:t>
            </w:r>
          </w:p>
          <w:p w14:paraId="79B36ABC" w14:textId="295DFC7F" w:rsidR="00C9698B" w:rsidRDefault="00C9698B" w:rsidP="00986BDE">
            <w:pPr>
              <w:pStyle w:val="CRCoverPage"/>
              <w:numPr>
                <w:ilvl w:val="0"/>
                <w:numId w:val="3"/>
              </w:numPr>
              <w:spacing w:after="0"/>
              <w:rPr>
                <w:noProof/>
                <w:lang w:eastAsia="zh-CN"/>
              </w:rPr>
            </w:pPr>
            <w:r>
              <w:rPr>
                <w:noProof/>
                <w:lang w:eastAsia="zh-CN"/>
              </w:rPr>
              <w:t>For the prioritization of SR, in case “</w:t>
            </w:r>
            <w:r w:rsidRPr="00D724E7">
              <w:rPr>
                <w:rFonts w:ascii="Times New Roman" w:hAnsi="Times New Roman"/>
                <w:i/>
              </w:rPr>
              <w:t xml:space="preserve">if the PUCCH resource for the SR transmission occasion for the pending SR triggered as </w:t>
            </w:r>
            <w:proofErr w:type="spellStart"/>
            <w:r w:rsidRPr="00D724E7">
              <w:rPr>
                <w:rFonts w:ascii="Times New Roman" w:hAnsi="Times New Roman"/>
                <w:i/>
              </w:rPr>
              <w:t>specfied</w:t>
            </w:r>
            <w:proofErr w:type="spellEnd"/>
            <w:r w:rsidRPr="00D724E7">
              <w:rPr>
                <w:rFonts w:ascii="Times New Roman" w:hAnsi="Times New Roman"/>
                <w:i/>
              </w:rPr>
              <w:t xml:space="preserve"> in clause 5.22.1.5 overlaps with any UL-SCH resource(s) carrying a MAC PDU,”</w:t>
            </w:r>
            <w:r w:rsidRPr="00D724E7">
              <w:rPr>
                <w:noProof/>
                <w:lang w:eastAsia="zh-CN"/>
              </w:rPr>
              <w:t>, the</w:t>
            </w:r>
            <w:r>
              <w:rPr>
                <w:noProof/>
                <w:lang w:eastAsia="zh-CN"/>
              </w:rPr>
              <w:t xml:space="preserve"> current text only considered the case where the UL-SCH is prioritized due to a higher LCH priority level, but missing the case where it should be prioritized if it is for emergency service</w:t>
            </w:r>
            <w:r w:rsidR="00F31C1D">
              <w:rPr>
                <w:noProof/>
                <w:lang w:eastAsia="zh-CN"/>
              </w:rPr>
              <w:t xml:space="preserve"> (for the case of MSG3, it is not a typical case that UE simultaneous trigger SR and RACH procedure)</w:t>
            </w:r>
            <w:r>
              <w:rPr>
                <w:noProof/>
                <w:lang w:eastAsia="zh-CN"/>
              </w:rPr>
              <w:t>.</w:t>
            </w:r>
            <w:r>
              <w:rPr>
                <w:rFonts w:ascii="Times New Roman" w:hAnsi="Times New Roman"/>
              </w:rPr>
              <w:t xml:space="preserve"> </w:t>
            </w:r>
          </w:p>
          <w:p w14:paraId="06CC2264" w14:textId="56F7638A" w:rsidR="00DF00E0" w:rsidRDefault="00DF00E0" w:rsidP="00CC2EDB">
            <w:pPr>
              <w:pStyle w:val="CRCoverPage"/>
              <w:spacing w:after="0"/>
              <w:ind w:left="100"/>
              <w:rPr>
                <w:b/>
                <w:noProof/>
                <w:lang w:eastAsia="zh-CN"/>
              </w:rPr>
            </w:pPr>
            <w:r>
              <w:rPr>
                <w:b/>
                <w:noProof/>
                <w:lang w:eastAsia="zh-CN"/>
              </w:rPr>
              <w:t>In section 5.8.3</w:t>
            </w:r>
          </w:p>
          <w:p w14:paraId="6BB2777A" w14:textId="0D75A9A5" w:rsidR="00DF00E0" w:rsidRPr="00D724E7" w:rsidRDefault="00DF00E0" w:rsidP="00986BDE">
            <w:pPr>
              <w:pStyle w:val="CRCoverPage"/>
              <w:numPr>
                <w:ilvl w:val="0"/>
                <w:numId w:val="3"/>
              </w:numPr>
              <w:spacing w:after="0"/>
              <w:rPr>
                <w:noProof/>
                <w:lang w:eastAsia="zh-CN"/>
              </w:rPr>
            </w:pPr>
            <w:r w:rsidRPr="00D724E7">
              <w:rPr>
                <w:noProof/>
                <w:lang w:eastAsia="zh-CN"/>
              </w:rPr>
              <w:t xml:space="preserve">The </w:t>
            </w:r>
            <w:r w:rsidR="00754147">
              <w:rPr>
                <w:noProof/>
                <w:lang w:eastAsia="zh-CN"/>
              </w:rPr>
              <w:t>equation</w:t>
            </w:r>
            <w:r w:rsidRPr="00D724E7">
              <w:rPr>
                <w:noProof/>
                <w:lang w:eastAsia="zh-CN"/>
              </w:rPr>
              <w:t xml:space="preserve"> to allocate resource for configured grant type1 and type2 is not feasible</w:t>
            </w:r>
          </w:p>
          <w:p w14:paraId="462783D4" w14:textId="4BE40CCE" w:rsidR="00CC2EDB" w:rsidRPr="0083347D" w:rsidRDefault="00CC2EDB" w:rsidP="00CC2EDB">
            <w:pPr>
              <w:pStyle w:val="CRCoverPage"/>
              <w:spacing w:after="0"/>
              <w:ind w:left="100"/>
              <w:rPr>
                <w:b/>
                <w:noProof/>
                <w:lang w:eastAsia="zh-CN"/>
              </w:rPr>
            </w:pPr>
            <w:r w:rsidRPr="0083347D">
              <w:rPr>
                <w:rFonts w:hint="eastAsia"/>
                <w:b/>
                <w:noProof/>
                <w:lang w:eastAsia="zh-CN"/>
              </w:rPr>
              <w:t>I</w:t>
            </w:r>
            <w:r w:rsidRPr="0083347D">
              <w:rPr>
                <w:b/>
                <w:noProof/>
                <w:lang w:eastAsia="zh-CN"/>
              </w:rPr>
              <w:t>n section 5.</w:t>
            </w:r>
            <w:r>
              <w:rPr>
                <w:b/>
                <w:noProof/>
                <w:lang w:eastAsia="zh-CN"/>
              </w:rPr>
              <w:t>22</w:t>
            </w:r>
            <w:r w:rsidRPr="0083347D">
              <w:rPr>
                <w:b/>
                <w:noProof/>
                <w:lang w:eastAsia="zh-CN"/>
              </w:rPr>
              <w:t>.</w:t>
            </w:r>
            <w:r>
              <w:rPr>
                <w:b/>
                <w:noProof/>
                <w:lang w:eastAsia="zh-CN"/>
              </w:rPr>
              <w:t>1.1</w:t>
            </w:r>
          </w:p>
          <w:p w14:paraId="74F94596" w14:textId="77777777" w:rsidR="00CC2EDB" w:rsidRDefault="00CC2EDB" w:rsidP="00986BDE">
            <w:pPr>
              <w:pStyle w:val="CRCoverPage"/>
              <w:numPr>
                <w:ilvl w:val="0"/>
                <w:numId w:val="3"/>
              </w:numPr>
              <w:spacing w:after="0"/>
              <w:rPr>
                <w:noProof/>
                <w:lang w:eastAsia="zh-CN"/>
              </w:rPr>
            </w:pPr>
            <w:r>
              <w:rPr>
                <w:rFonts w:hint="eastAsia"/>
                <w:noProof/>
                <w:lang w:eastAsia="zh-CN"/>
              </w:rPr>
              <w:t>F</w:t>
            </w:r>
            <w:r>
              <w:rPr>
                <w:noProof/>
                <w:lang w:eastAsia="zh-CN"/>
              </w:rPr>
              <w:t>or the pool selection, there is a condition specified as “</w:t>
            </w:r>
            <w:r w:rsidR="00A02672" w:rsidRPr="0083347D">
              <w:rPr>
                <w:rFonts w:ascii="Times New Roman" w:hAnsi="Times New Roman"/>
                <w:i/>
              </w:rPr>
              <w:t>and upper layers according to TS 23.387 [</w:t>
            </w:r>
            <w:proofErr w:type="spellStart"/>
            <w:r w:rsidR="00A02672" w:rsidRPr="0083347D">
              <w:rPr>
                <w:rFonts w:ascii="Times New Roman" w:hAnsi="Times New Roman"/>
                <w:i/>
              </w:rPr>
              <w:t>yy</w:t>
            </w:r>
            <w:proofErr w:type="spellEnd"/>
            <w:r w:rsidR="00A02672" w:rsidRPr="0083347D">
              <w:rPr>
                <w:rFonts w:ascii="Times New Roman" w:hAnsi="Times New Roman"/>
                <w:i/>
              </w:rPr>
              <w:t>]</w:t>
            </w:r>
            <w:r>
              <w:rPr>
                <w:noProof/>
                <w:lang w:eastAsia="zh-CN"/>
              </w:rPr>
              <w:t>”</w:t>
            </w:r>
            <w:r w:rsidR="00A02672">
              <w:rPr>
                <w:rFonts w:hint="eastAsia"/>
                <w:noProof/>
                <w:lang w:eastAsia="zh-CN"/>
              </w:rPr>
              <w:t>.</w:t>
            </w:r>
            <w:r w:rsidR="00A02672">
              <w:rPr>
                <w:noProof/>
                <w:lang w:eastAsia="zh-CN"/>
              </w:rPr>
              <w:t xml:space="preserve"> Although we understand the intention from rapporteur that this is to capture the SA2 requirement for “</w:t>
            </w:r>
            <w:r w:rsidR="00A02672" w:rsidRPr="0083347D">
              <w:rPr>
                <w:rFonts w:ascii="Times New Roman" w:hAnsi="Times New Roman"/>
                <w:i/>
              </w:rPr>
              <w:t>The mapping of V2X service types (e.g. PSIDs or ITS-AIDs) to V2X frequencies with Geographical Area(s)</w:t>
            </w:r>
            <w:r w:rsidR="00A02672">
              <w:rPr>
                <w:noProof/>
                <w:lang w:eastAsia="zh-CN"/>
              </w:rPr>
              <w:t>”, since this release is limited to single-carrier operation, and thus carrier re-selection behavior is not specified, it is good to align at least within a same spec.</w:t>
            </w:r>
          </w:p>
          <w:p w14:paraId="74469189" w14:textId="4D0527A8" w:rsidR="00730BEC" w:rsidRDefault="00EB6727" w:rsidP="00986BDE">
            <w:pPr>
              <w:pStyle w:val="CRCoverPage"/>
              <w:numPr>
                <w:ilvl w:val="0"/>
                <w:numId w:val="3"/>
              </w:numPr>
              <w:spacing w:after="0"/>
              <w:rPr>
                <w:noProof/>
                <w:lang w:eastAsia="zh-CN"/>
              </w:rPr>
            </w:pPr>
            <w:r>
              <w:rPr>
                <w:noProof/>
                <w:lang w:eastAsia="zh-CN"/>
              </w:rPr>
              <w:t>For the text used to capture RAN1#101 agreement on “</w:t>
            </w:r>
            <w:r w:rsidRPr="0083347D">
              <w:rPr>
                <w:rFonts w:ascii="Times New Roman" w:hAnsi="Times New Roman"/>
                <w:i/>
                <w:noProof/>
                <w:lang w:eastAsia="zh-CN"/>
              </w:rPr>
              <w:t>Step 2, a UE should/shall select resources so that HARQ retransmission resources can be reserved by a prior SCI, except that in case no resource can be found for reservation (e.g., based on the identified candidate set after Step 1) for a retransmission of a TB, the re-transmission can be transmitted on a resource that is not reserved</w:t>
            </w:r>
            <w:r>
              <w:rPr>
                <w:noProof/>
                <w:lang w:eastAsia="zh-CN"/>
              </w:rPr>
              <w:t>”</w:t>
            </w:r>
            <w:r>
              <w:rPr>
                <w:rFonts w:hint="eastAsia"/>
                <w:noProof/>
                <w:lang w:eastAsia="zh-CN"/>
              </w:rPr>
              <w:t>,</w:t>
            </w:r>
            <w:r>
              <w:rPr>
                <w:noProof/>
                <w:lang w:eastAsia="zh-CN"/>
              </w:rPr>
              <w:t xml:space="preserve"> the two level-5 bullets are contradictory to each other, since the first one is to require the UE to ensuringthe condition of  </w:t>
            </w:r>
            <w:r>
              <w:rPr>
                <w:noProof/>
                <w:lang w:eastAsia="zh-CN"/>
              </w:rPr>
              <w:lastRenderedPageBreak/>
              <w:t>“</w:t>
            </w:r>
            <w:r w:rsidRPr="0083347D">
              <w:rPr>
                <w:rFonts w:ascii="Times New Roman" w:hAnsi="Times New Roman"/>
                <w:i/>
                <w:noProof/>
                <w:highlight w:val="yellow"/>
                <w:lang w:eastAsia="zh-CN"/>
              </w:rPr>
              <w:t>a retransmission resource can be indicated by the time resource assignment of a prior SCI according to clause 8.3.1.1 of TS 38.212</w:t>
            </w:r>
            <w:r>
              <w:rPr>
                <w:noProof/>
                <w:lang w:eastAsia="zh-CN"/>
              </w:rPr>
              <w:t>”</w:t>
            </w:r>
            <w:r>
              <w:rPr>
                <w:rFonts w:hint="eastAsia"/>
                <w:noProof/>
                <w:lang w:eastAsia="zh-CN"/>
              </w:rPr>
              <w:t>,</w:t>
            </w:r>
            <w:r>
              <w:rPr>
                <w:noProof/>
                <w:lang w:eastAsia="zh-CN"/>
              </w:rPr>
              <w:t xml:space="preserve"> yet the second is to handle the case where the </w:t>
            </w:r>
            <w:r w:rsidRPr="0083347D">
              <w:rPr>
                <w:noProof/>
                <w:highlight w:val="yellow"/>
                <w:lang w:eastAsia="zh-CN"/>
              </w:rPr>
              <w:t>condition</w:t>
            </w:r>
            <w:r>
              <w:rPr>
                <w:noProof/>
                <w:lang w:eastAsia="zh-CN"/>
              </w:rPr>
              <w:t xml:space="preserve"> cannot be ensured, which leads to a level-6 bullet which is exactly the same as the first level-5 bullet except the </w:t>
            </w:r>
            <w:r w:rsidRPr="0083347D">
              <w:rPr>
                <w:noProof/>
                <w:highlight w:val="yellow"/>
                <w:lang w:eastAsia="zh-CN"/>
              </w:rPr>
              <w:t>condition</w:t>
            </w:r>
            <w:r>
              <w:rPr>
                <w:noProof/>
                <w:lang w:eastAsia="zh-CN"/>
              </w:rPr>
              <w:t xml:space="preserve"> which cannot be ensured. And it is strange why the other condition </w:t>
            </w:r>
            <w:r>
              <w:rPr>
                <w:lang w:eastAsia="zh-CN"/>
              </w:rPr>
              <w:t>“</w:t>
            </w:r>
            <w:r w:rsidRPr="0083347D">
              <w:rPr>
                <w:rFonts w:ascii="Times New Roman" w:hAnsi="Times New Roman"/>
                <w:i/>
                <w:noProof/>
                <w:lang w:eastAsia="zh-CN"/>
              </w:rPr>
              <w:t>by ensuring the minimum time gap between any two selected resources in case that PSFCH is configured for this pool of resources</w:t>
            </w:r>
            <w:r>
              <w:rPr>
                <w:lang w:eastAsia="zh-CN"/>
              </w:rPr>
              <w:t xml:space="preserve">” </w:t>
            </w:r>
            <w:r>
              <w:rPr>
                <w:rFonts w:hint="eastAsia"/>
                <w:lang w:eastAsia="zh-CN"/>
              </w:rPr>
              <w:t>is</w:t>
            </w:r>
            <w:r>
              <w:rPr>
                <w:lang w:eastAsia="zh-CN"/>
              </w:rPr>
              <w:t xml:space="preserve"> missing in the level-6 bullet.</w:t>
            </w:r>
          </w:p>
          <w:p w14:paraId="68E31554" w14:textId="17A2D725" w:rsidR="00DF00E0" w:rsidRPr="00D724E7" w:rsidRDefault="00DF00E0" w:rsidP="00986BDE">
            <w:pPr>
              <w:pStyle w:val="CRCoverPage"/>
              <w:numPr>
                <w:ilvl w:val="0"/>
                <w:numId w:val="3"/>
              </w:numPr>
              <w:spacing w:after="0"/>
              <w:rPr>
                <w:noProof/>
                <w:lang w:eastAsia="zh-CN"/>
              </w:rPr>
            </w:pPr>
            <w:r w:rsidRPr="00D724E7">
              <w:rPr>
                <w:noProof/>
                <w:lang w:eastAsia="zh-CN"/>
              </w:rPr>
              <w:t xml:space="preserve">The the paremters in the </w:t>
            </w:r>
            <w:r w:rsidR="00754147">
              <w:rPr>
                <w:noProof/>
                <w:lang w:eastAsia="zh-CN"/>
              </w:rPr>
              <w:t>equation</w:t>
            </w:r>
            <w:r w:rsidRPr="00D724E7">
              <w:rPr>
                <w:noProof/>
                <w:lang w:eastAsia="zh-CN"/>
              </w:rPr>
              <w:t xml:space="preserve"> to identify HARQ process id for configured grant should be aligned with same parameter in the </w:t>
            </w:r>
            <w:r w:rsidR="005A1AEA">
              <w:rPr>
                <w:noProof/>
                <w:lang w:eastAsia="zh-CN"/>
              </w:rPr>
              <w:t>equation</w:t>
            </w:r>
            <w:r w:rsidRPr="00D724E7">
              <w:rPr>
                <w:noProof/>
                <w:lang w:eastAsia="zh-CN"/>
              </w:rPr>
              <w:t xml:space="preserve"> to allocate radio resource for configured grant in section 5.8.3</w:t>
            </w:r>
          </w:p>
          <w:p w14:paraId="6313623B" w14:textId="3AB9118D" w:rsidR="001E0481" w:rsidRPr="0083347D" w:rsidRDefault="001E0481" w:rsidP="001E0481">
            <w:pPr>
              <w:pStyle w:val="CRCoverPage"/>
              <w:spacing w:after="0"/>
              <w:ind w:left="100"/>
              <w:rPr>
                <w:b/>
                <w:noProof/>
                <w:lang w:eastAsia="zh-CN"/>
              </w:rPr>
            </w:pPr>
            <w:r w:rsidRPr="0083347D">
              <w:rPr>
                <w:rFonts w:hint="eastAsia"/>
                <w:b/>
                <w:noProof/>
                <w:lang w:eastAsia="zh-CN"/>
              </w:rPr>
              <w:t>I</w:t>
            </w:r>
            <w:r w:rsidRPr="0083347D">
              <w:rPr>
                <w:b/>
                <w:noProof/>
                <w:lang w:eastAsia="zh-CN"/>
              </w:rPr>
              <w:t>n section 5.22.1.2</w:t>
            </w:r>
          </w:p>
          <w:p w14:paraId="3DCA59CE" w14:textId="29A1990D" w:rsidR="001E0481" w:rsidRDefault="001E0481" w:rsidP="00986BDE">
            <w:pPr>
              <w:pStyle w:val="CRCoverPage"/>
              <w:numPr>
                <w:ilvl w:val="0"/>
                <w:numId w:val="3"/>
              </w:numPr>
              <w:spacing w:after="0"/>
              <w:rPr>
                <w:noProof/>
                <w:lang w:eastAsia="zh-CN"/>
              </w:rPr>
            </w:pPr>
            <w:r>
              <w:rPr>
                <w:rFonts w:hint="eastAsia"/>
                <w:noProof/>
                <w:lang w:eastAsia="zh-CN"/>
              </w:rPr>
              <w:t>F</w:t>
            </w:r>
            <w:r>
              <w:rPr>
                <w:noProof/>
                <w:lang w:eastAsia="zh-CN"/>
              </w:rPr>
              <w:t>or the resource reselection trigger of “</w:t>
            </w:r>
            <w:r w:rsidRPr="0083347D">
              <w:rPr>
                <w:rFonts w:ascii="Times New Roman" w:hAnsi="Times New Roman"/>
                <w:i/>
                <w:noProof/>
                <w:lang w:eastAsia="zh-CN"/>
              </w:rPr>
              <w:t>1&gt;</w:t>
            </w:r>
            <w:r w:rsidRPr="0083347D">
              <w:rPr>
                <w:rFonts w:ascii="Times New Roman" w:hAnsi="Times New Roman"/>
                <w:i/>
                <w:noProof/>
                <w:lang w:eastAsia="zh-CN"/>
              </w:rPr>
              <w:tab/>
              <w:t>if retransmission of a MAC PDU on the selected sidelink grant has been dropped by either sidelink congeston control as specified in clause 8.1.6 of TS 38.214 or de-prioritization as specified in clause 16.2.4 of TS 38.213 [6], clause 5.4.2.2 of TS 36.321 [22] and clause 5.4.4:</w:t>
            </w:r>
            <w:r>
              <w:rPr>
                <w:noProof/>
                <w:lang w:eastAsia="zh-CN"/>
              </w:rPr>
              <w:t>”</w:t>
            </w:r>
            <w:r>
              <w:rPr>
                <w:rFonts w:hint="eastAsia"/>
                <w:noProof/>
                <w:lang w:eastAsia="zh-CN"/>
              </w:rPr>
              <w:t>,</w:t>
            </w:r>
            <w:r>
              <w:rPr>
                <w:noProof/>
                <w:lang w:eastAsia="zh-CN"/>
              </w:rPr>
              <w:t xml:space="preserve"> we understand the intention of rapporteur is to capture the RAN1 agreement from RAN1#101 that “</w:t>
            </w:r>
            <w:r w:rsidRPr="0083347D">
              <w:rPr>
                <w:rFonts w:ascii="Times New Roman" w:hAnsi="Times New Roman"/>
                <w:i/>
                <w:noProof/>
                <w:lang w:eastAsia="zh-CN"/>
              </w:rPr>
              <w:t>In Step 2, a UE should/shall select resources so that HARQ retransmission resources can be reserved by a prior SCI, except that In case no resource can be found for reservation (e.g., based on the identified candidate set after Step 1) for a retransmission of a TB, the re-transmission can be transmitted on a resource that is not reserved;</w:t>
            </w:r>
            <w:r w:rsidRPr="0083347D">
              <w:rPr>
                <w:rFonts w:ascii="Times New Roman" w:hAnsi="Times New Roman"/>
                <w:b/>
                <w:i/>
                <w:noProof/>
                <w:lang w:eastAsia="zh-CN"/>
              </w:rPr>
              <w:t xml:space="preserve"> After the resource selection is performed, HARQ retransmission on a resource not reserved by a prior SCI is allowed due to transmission dropping caused by prioritization, pre-emption and congestion control</w:t>
            </w:r>
            <w:r>
              <w:rPr>
                <w:noProof/>
                <w:lang w:eastAsia="zh-CN"/>
              </w:rPr>
              <w:t>” our understanding of the RAN1#101 agreement above is this does not act as a resource reselection trigger, so no need to be captured here, i.e., the capturing in 5.22.1.1 is already enough.</w:t>
            </w:r>
          </w:p>
          <w:p w14:paraId="1A0A04F6" w14:textId="25FB0F8D" w:rsidR="006C414F" w:rsidRDefault="006E2223">
            <w:pPr>
              <w:pStyle w:val="CRCoverPage"/>
              <w:spacing w:after="0"/>
              <w:ind w:left="100"/>
              <w:rPr>
                <w:b/>
                <w:noProof/>
                <w:lang w:eastAsia="zh-CN"/>
              </w:rPr>
            </w:pPr>
            <w:r w:rsidRPr="0083347D">
              <w:rPr>
                <w:rFonts w:hint="eastAsia"/>
                <w:b/>
                <w:noProof/>
                <w:lang w:eastAsia="zh-CN"/>
              </w:rPr>
              <w:t>I</w:t>
            </w:r>
            <w:r w:rsidRPr="0083347D">
              <w:rPr>
                <w:b/>
                <w:noProof/>
                <w:lang w:eastAsia="zh-CN"/>
              </w:rPr>
              <w:t>n section 5.22.2.2.1</w:t>
            </w:r>
          </w:p>
          <w:p w14:paraId="2B906333" w14:textId="29FE2B83" w:rsidR="00CA1A1C" w:rsidRPr="00D724E7" w:rsidRDefault="00CA1A1C" w:rsidP="00986BDE">
            <w:pPr>
              <w:pStyle w:val="CRCoverPage"/>
              <w:numPr>
                <w:ilvl w:val="0"/>
                <w:numId w:val="3"/>
              </w:numPr>
              <w:spacing w:after="0"/>
              <w:rPr>
                <w:noProof/>
                <w:lang w:eastAsia="zh-CN"/>
              </w:rPr>
            </w:pPr>
            <w:r w:rsidRPr="00D724E7">
              <w:rPr>
                <w:noProof/>
                <w:lang w:eastAsia="zh-CN"/>
              </w:rPr>
              <w:t xml:space="preserve">For the </w:t>
            </w:r>
            <w:r>
              <w:rPr>
                <w:noProof/>
                <w:lang w:eastAsia="zh-CN"/>
              </w:rPr>
              <w:t>operation of “</w:t>
            </w:r>
            <w:r w:rsidRPr="00D724E7">
              <w:rPr>
                <w:rFonts w:ascii="Times New Roman" w:hAnsi="Times New Roman"/>
                <w:i/>
                <w:noProof/>
                <w:lang w:eastAsia="zh-CN"/>
              </w:rPr>
              <w:t>3&gt;</w:t>
            </w:r>
            <w:r w:rsidRPr="00D724E7">
              <w:rPr>
                <w:rFonts w:ascii="Times New Roman" w:hAnsi="Times New Roman"/>
                <w:i/>
                <w:noProof/>
                <w:lang w:eastAsia="zh-CN"/>
              </w:rPr>
              <w:tab/>
              <w:t xml:space="preserve">allocate the TB received from the physical layer and the associated Sidelink transmission information to an </w:t>
            </w:r>
            <w:r w:rsidRPr="00D724E7">
              <w:rPr>
                <w:rFonts w:ascii="Times New Roman" w:hAnsi="Times New Roman"/>
                <w:i/>
                <w:noProof/>
                <w:highlight w:val="yellow"/>
                <w:lang w:eastAsia="zh-CN"/>
              </w:rPr>
              <w:t>unoccupied</w:t>
            </w:r>
            <w:r w:rsidRPr="00D724E7">
              <w:rPr>
                <w:rFonts w:ascii="Times New Roman" w:hAnsi="Times New Roman"/>
                <w:i/>
                <w:noProof/>
                <w:lang w:eastAsia="zh-CN"/>
              </w:rPr>
              <w:t xml:space="preserve"> Sidelink process</w:t>
            </w:r>
            <w:r w:rsidRPr="00CA1A1C">
              <w:rPr>
                <w:noProof/>
                <w:lang w:eastAsia="zh-CN"/>
              </w:rPr>
              <w:t>;</w:t>
            </w:r>
            <w:r>
              <w:rPr>
                <w:noProof/>
                <w:lang w:eastAsia="zh-CN"/>
              </w:rPr>
              <w:t xml:space="preserve">”, currently, a SL process is marked as unoccupied only if a </w:t>
            </w:r>
            <w:r w:rsidR="00C752EC">
              <w:rPr>
                <w:noProof/>
                <w:lang w:eastAsia="zh-CN"/>
              </w:rPr>
              <w:t xml:space="preserve">TB is received correctly (as captured in </w:t>
            </w:r>
            <w:r w:rsidR="00C752EC" w:rsidRPr="00526D39">
              <w:t>5.22.2.2.2</w:t>
            </w:r>
            <w:r w:rsidR="00C752EC">
              <w:t>), which means that for a process X, even when the NDI has been toggled, Rx UE cannot select this process for the reception of toggled/new data.</w:t>
            </w:r>
          </w:p>
          <w:p w14:paraId="12F98E8D" w14:textId="30934FD9" w:rsidR="009D3C27" w:rsidRDefault="009D3C27" w:rsidP="00986BDE">
            <w:pPr>
              <w:pStyle w:val="CRCoverPage"/>
              <w:numPr>
                <w:ilvl w:val="0"/>
                <w:numId w:val="3"/>
              </w:numPr>
              <w:spacing w:after="0"/>
              <w:rPr>
                <w:noProof/>
                <w:lang w:eastAsia="zh-CN"/>
              </w:rPr>
            </w:pPr>
            <w:r>
              <w:rPr>
                <w:rFonts w:hint="eastAsia"/>
                <w:noProof/>
                <w:lang w:eastAsia="zh-CN"/>
              </w:rPr>
              <w:t>For</w:t>
            </w:r>
            <w:r>
              <w:rPr>
                <w:noProof/>
                <w:lang w:eastAsia="zh-CN"/>
              </w:rPr>
              <w:t xml:space="preserve"> the operation of “</w:t>
            </w:r>
            <w:r w:rsidRPr="0083347D">
              <w:rPr>
                <w:rFonts w:ascii="Times New Roman" w:hAnsi="Times New Roman"/>
                <w:i/>
                <w:noProof/>
                <w:lang w:eastAsia="zh-CN"/>
              </w:rPr>
              <w:t>3&gt;</w:t>
            </w:r>
            <w:r w:rsidRPr="0083347D">
              <w:rPr>
                <w:rFonts w:ascii="Times New Roman" w:hAnsi="Times New Roman"/>
                <w:i/>
                <w:noProof/>
                <w:lang w:eastAsia="zh-CN"/>
              </w:rPr>
              <w:tab/>
              <w:t>if the HARQ buffer of the Sidelink process is not empty: 4&gt;</w:t>
            </w:r>
            <w:r w:rsidRPr="0083347D">
              <w:rPr>
                <w:rFonts w:ascii="Times New Roman" w:hAnsi="Times New Roman"/>
                <w:i/>
                <w:noProof/>
                <w:lang w:eastAsia="zh-CN"/>
              </w:rPr>
              <w:tab/>
              <w:t>flush the HARQ buffer.</w:t>
            </w:r>
            <w:r>
              <w:rPr>
                <w:noProof/>
                <w:lang w:eastAsia="zh-CN"/>
              </w:rPr>
              <w:t>”</w:t>
            </w:r>
            <w:r w:rsidR="003620CE">
              <w:rPr>
                <w:noProof/>
                <w:lang w:eastAsia="zh-CN"/>
              </w:rPr>
              <w:t>, this is not needed</w:t>
            </w:r>
            <w:r w:rsidR="00C752EC">
              <w:rPr>
                <w:noProof/>
                <w:lang w:eastAsia="zh-CN"/>
              </w:rPr>
              <w:t>.</w:t>
            </w:r>
            <w:r w:rsidR="0083347D">
              <w:rPr>
                <w:noProof/>
                <w:lang w:eastAsia="zh-CN"/>
              </w:rPr>
              <w:t xml:space="preserve"> </w:t>
            </w:r>
            <w:r w:rsidR="00C752EC">
              <w:rPr>
                <w:noProof/>
                <w:lang w:eastAsia="zh-CN"/>
              </w:rPr>
              <w:t>A</w:t>
            </w:r>
            <w:r w:rsidR="0083347D">
              <w:rPr>
                <w:noProof/>
                <w:lang w:eastAsia="zh-CN"/>
              </w:rPr>
              <w:t>lthough the i</w:t>
            </w:r>
            <w:proofErr w:type="spellStart"/>
            <w:r w:rsidR="0083347D">
              <w:rPr>
                <w:lang w:eastAsia="zh-CN"/>
              </w:rPr>
              <w:t>ntention</w:t>
            </w:r>
            <w:proofErr w:type="spellEnd"/>
            <w:r w:rsidR="0083347D">
              <w:rPr>
                <w:lang w:eastAsia="zh-CN"/>
              </w:rPr>
              <w:t xml:space="preserve"> is to do the flushing before allocating an unoccupied SL process, when the TB of the new transmission is put into the buffer, it would automatically replace the old buffer</w:t>
            </w:r>
            <w:r w:rsidR="00C752EC">
              <w:rPr>
                <w:lang w:eastAsia="zh-CN"/>
              </w:rPr>
              <w:t>, which is also the way specified for downlink reception</w:t>
            </w:r>
            <w:r w:rsidR="0083347D">
              <w:rPr>
                <w:lang w:eastAsia="zh-CN"/>
              </w:rPr>
              <w:t xml:space="preserve">. </w:t>
            </w:r>
            <w:r w:rsidR="00C752EC">
              <w:rPr>
                <w:rFonts w:hint="eastAsia"/>
                <w:lang w:eastAsia="zh-CN"/>
              </w:rPr>
              <w:t>For</w:t>
            </w:r>
            <w:r w:rsidR="00C752EC">
              <w:rPr>
                <w:lang w:eastAsia="zh-CN"/>
              </w:rPr>
              <w:t xml:space="preserve"> </w:t>
            </w:r>
            <w:r w:rsidR="00C752EC">
              <w:rPr>
                <w:rFonts w:hint="eastAsia"/>
                <w:lang w:eastAsia="zh-CN"/>
              </w:rPr>
              <w:t>alignment</w:t>
            </w:r>
            <w:r w:rsidR="00C752EC">
              <w:rPr>
                <w:lang w:eastAsia="zh-CN"/>
              </w:rPr>
              <w:t xml:space="preserve">, </w:t>
            </w:r>
            <w:r w:rsidR="0083347D">
              <w:rPr>
                <w:lang w:eastAsia="zh-CN"/>
              </w:rPr>
              <w:t>there is no need for the flushing operation.</w:t>
            </w:r>
          </w:p>
          <w:p w14:paraId="19EF8913" w14:textId="388E1B65" w:rsidR="006E2223" w:rsidRDefault="006E2223" w:rsidP="00195B05">
            <w:pPr>
              <w:pStyle w:val="CRCoverPage"/>
              <w:spacing w:after="0"/>
              <w:ind w:left="100"/>
              <w:rPr>
                <w:noProof/>
                <w:lang w:eastAsia="zh-CN"/>
              </w:rPr>
            </w:pPr>
          </w:p>
        </w:tc>
      </w:tr>
      <w:tr w:rsidR="001E41F3" w14:paraId="455C871A" w14:textId="77777777" w:rsidTr="00547111">
        <w:tc>
          <w:tcPr>
            <w:tcW w:w="2694" w:type="dxa"/>
            <w:gridSpan w:val="2"/>
            <w:tcBorders>
              <w:left w:val="single" w:sz="4" w:space="0" w:color="auto"/>
            </w:tcBorders>
          </w:tcPr>
          <w:p w14:paraId="2D392B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450EFC" w14:textId="77777777" w:rsidR="001E41F3" w:rsidRDefault="001E41F3">
            <w:pPr>
              <w:pStyle w:val="CRCoverPage"/>
              <w:spacing w:after="0"/>
              <w:rPr>
                <w:noProof/>
                <w:sz w:val="8"/>
                <w:szCs w:val="8"/>
              </w:rPr>
            </w:pPr>
          </w:p>
        </w:tc>
      </w:tr>
      <w:tr w:rsidR="001E41F3" w14:paraId="5AC8F611" w14:textId="77777777" w:rsidTr="00547111">
        <w:tc>
          <w:tcPr>
            <w:tcW w:w="2694" w:type="dxa"/>
            <w:gridSpan w:val="2"/>
            <w:tcBorders>
              <w:left w:val="single" w:sz="4" w:space="0" w:color="auto"/>
            </w:tcBorders>
          </w:tcPr>
          <w:p w14:paraId="09B7DB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5C0738" w14:textId="77777777" w:rsidR="00730BEC" w:rsidRPr="00730BEC" w:rsidRDefault="00730BEC" w:rsidP="00730BEC">
            <w:pPr>
              <w:pStyle w:val="CRCoverPage"/>
              <w:spacing w:after="0"/>
              <w:ind w:left="100"/>
              <w:rPr>
                <w:b/>
                <w:noProof/>
                <w:lang w:eastAsia="zh-CN"/>
              </w:rPr>
            </w:pPr>
            <w:r w:rsidRPr="00730BEC">
              <w:rPr>
                <w:b/>
                <w:noProof/>
                <w:lang w:eastAsia="zh-CN"/>
              </w:rPr>
              <w:t>In section 5.4.2.2</w:t>
            </w:r>
          </w:p>
          <w:p w14:paraId="7E8DECB2" w14:textId="7EDF2027" w:rsidR="00730BEC" w:rsidRDefault="00730BEC" w:rsidP="00BF7503">
            <w:pPr>
              <w:pStyle w:val="CRCoverPage"/>
              <w:numPr>
                <w:ilvl w:val="0"/>
                <w:numId w:val="6"/>
              </w:numPr>
              <w:spacing w:after="0"/>
              <w:rPr>
                <w:noProof/>
                <w:lang w:eastAsia="zh-CN"/>
              </w:rPr>
            </w:pPr>
            <w:r>
              <w:rPr>
                <w:noProof/>
                <w:lang w:eastAsia="zh-CN"/>
              </w:rPr>
              <w:t>R</w:t>
            </w:r>
            <w:proofErr w:type="spellStart"/>
            <w:r w:rsidRPr="002C7519">
              <w:t>emove</w:t>
            </w:r>
            <w:proofErr w:type="spellEnd"/>
            <w:r w:rsidRPr="002C7519">
              <w:t xml:space="preserve"> the related specification on prioritization between NR-UL and LTE SL</w:t>
            </w:r>
            <w:r>
              <w:t xml:space="preserve"> from MAC specifications</w:t>
            </w:r>
            <w:r>
              <w:rPr>
                <w:noProof/>
                <w:lang w:eastAsia="zh-CN"/>
              </w:rPr>
              <w:t>.</w:t>
            </w:r>
            <w:r w:rsidR="00055BB2">
              <w:rPr>
                <w:noProof/>
                <w:lang w:eastAsia="zh-CN"/>
              </w:rPr>
              <w:t xml:space="preserve"> (this also leads to the removal of “V2X sidelink communication” in section 3.1</w:t>
            </w:r>
            <w:r w:rsidR="00C9698B">
              <w:rPr>
                <w:noProof/>
                <w:lang w:eastAsia="zh-CN"/>
              </w:rPr>
              <w:t>, and a NOTE to handle the inter-RAT prioritization in section 5.22.1.3.x</w:t>
            </w:r>
            <w:r w:rsidR="00055BB2">
              <w:rPr>
                <w:rFonts w:hint="eastAsia"/>
                <w:noProof/>
                <w:lang w:eastAsia="zh-CN"/>
              </w:rPr>
              <w:t>)</w:t>
            </w:r>
            <w:r w:rsidR="0066669F">
              <w:rPr>
                <w:rFonts w:hint="eastAsia"/>
                <w:noProof/>
                <w:lang w:eastAsia="zh-CN"/>
              </w:rPr>
              <w:t>;</w:t>
            </w:r>
          </w:p>
          <w:p w14:paraId="2C6ED53C" w14:textId="77777777" w:rsidR="00C9698B" w:rsidRPr="002028E3" w:rsidRDefault="00C9698B" w:rsidP="00C9698B">
            <w:pPr>
              <w:pStyle w:val="CRCoverPage"/>
              <w:spacing w:after="0"/>
              <w:ind w:left="100"/>
              <w:rPr>
                <w:b/>
                <w:noProof/>
                <w:lang w:eastAsia="zh-CN"/>
              </w:rPr>
            </w:pPr>
            <w:r w:rsidRPr="002028E3">
              <w:rPr>
                <w:rFonts w:hint="eastAsia"/>
                <w:b/>
                <w:noProof/>
                <w:lang w:eastAsia="zh-CN"/>
              </w:rPr>
              <w:t>I</w:t>
            </w:r>
            <w:r w:rsidRPr="002028E3">
              <w:rPr>
                <w:b/>
                <w:noProof/>
                <w:lang w:eastAsia="zh-CN"/>
              </w:rPr>
              <w:t>n section 5.4.4</w:t>
            </w:r>
          </w:p>
          <w:p w14:paraId="32F735B7" w14:textId="5368030D" w:rsidR="00C9698B" w:rsidRDefault="00C9698B" w:rsidP="00986BDE">
            <w:pPr>
              <w:pStyle w:val="CRCoverPage"/>
              <w:numPr>
                <w:ilvl w:val="0"/>
                <w:numId w:val="6"/>
              </w:numPr>
              <w:spacing w:after="0"/>
              <w:rPr>
                <w:noProof/>
                <w:lang w:eastAsia="zh-CN"/>
              </w:rPr>
            </w:pPr>
            <w:r>
              <w:rPr>
                <w:noProof/>
                <w:lang w:eastAsia="zh-CN"/>
              </w:rPr>
              <w:t>For the prioritization of SR, in case “</w:t>
            </w:r>
            <w:r w:rsidRPr="002028E3">
              <w:rPr>
                <w:rFonts w:ascii="Times New Roman" w:hAnsi="Times New Roman"/>
                <w:i/>
              </w:rPr>
              <w:t xml:space="preserve">if the PUCCH resource for the SR transmission occasion for the pending SR triggered as </w:t>
            </w:r>
            <w:proofErr w:type="spellStart"/>
            <w:r w:rsidRPr="002028E3">
              <w:rPr>
                <w:rFonts w:ascii="Times New Roman" w:hAnsi="Times New Roman"/>
                <w:i/>
              </w:rPr>
              <w:t>specfied</w:t>
            </w:r>
            <w:proofErr w:type="spellEnd"/>
            <w:r w:rsidRPr="002028E3">
              <w:rPr>
                <w:rFonts w:ascii="Times New Roman" w:hAnsi="Times New Roman"/>
                <w:i/>
              </w:rPr>
              <w:t xml:space="preserve"> in clause 5.22.1.5 overlaps with any UL-SCH resource(s) carrying a MAC PDU,”</w:t>
            </w:r>
            <w:r w:rsidRPr="002028E3">
              <w:rPr>
                <w:noProof/>
                <w:lang w:eastAsia="zh-CN"/>
              </w:rPr>
              <w:t xml:space="preserve">, </w:t>
            </w:r>
            <w:r>
              <w:rPr>
                <w:noProof/>
                <w:lang w:eastAsia="zh-CN"/>
              </w:rPr>
              <w:t xml:space="preserve">add the </w:t>
            </w:r>
            <w:r w:rsidR="00F31C1D">
              <w:rPr>
                <w:noProof/>
                <w:lang w:eastAsia="zh-CN"/>
              </w:rPr>
              <w:t>missing case when the UL MAC PDU</w:t>
            </w:r>
            <w:r>
              <w:rPr>
                <w:noProof/>
                <w:lang w:eastAsia="zh-CN"/>
              </w:rPr>
              <w:t xml:space="preserve"> is for emergency service.</w:t>
            </w:r>
            <w:r>
              <w:rPr>
                <w:rFonts w:ascii="Times New Roman" w:hAnsi="Times New Roman"/>
              </w:rPr>
              <w:t xml:space="preserve"> </w:t>
            </w:r>
          </w:p>
          <w:p w14:paraId="624E2E9A" w14:textId="7227C0CA" w:rsidR="00754147" w:rsidRDefault="00754147" w:rsidP="00A02672">
            <w:pPr>
              <w:pStyle w:val="CRCoverPage"/>
              <w:spacing w:after="0"/>
              <w:ind w:left="100"/>
              <w:rPr>
                <w:b/>
                <w:noProof/>
                <w:lang w:eastAsia="zh-CN"/>
              </w:rPr>
            </w:pPr>
            <w:r>
              <w:rPr>
                <w:rFonts w:hint="eastAsia"/>
                <w:b/>
                <w:noProof/>
                <w:lang w:eastAsia="zh-CN"/>
              </w:rPr>
              <w:t>In</w:t>
            </w:r>
            <w:r>
              <w:rPr>
                <w:b/>
                <w:noProof/>
                <w:lang w:eastAsia="zh-CN"/>
              </w:rPr>
              <w:t xml:space="preserve"> section 5.8.3</w:t>
            </w:r>
          </w:p>
          <w:p w14:paraId="7A1C0176" w14:textId="34EAD28F" w:rsidR="00754147" w:rsidRPr="00754147" w:rsidRDefault="00754147" w:rsidP="00986BDE">
            <w:pPr>
              <w:pStyle w:val="CRCoverPage"/>
              <w:numPr>
                <w:ilvl w:val="0"/>
                <w:numId w:val="6"/>
              </w:numPr>
              <w:spacing w:after="0"/>
              <w:rPr>
                <w:noProof/>
                <w:lang w:eastAsia="zh-CN"/>
              </w:rPr>
            </w:pPr>
            <w:r w:rsidRPr="00754147">
              <w:rPr>
                <w:noProof/>
                <w:lang w:eastAsia="zh-CN"/>
              </w:rPr>
              <w:t xml:space="preserve">The </w:t>
            </w:r>
            <w:r>
              <w:rPr>
                <w:noProof/>
                <w:lang w:eastAsia="zh-CN"/>
              </w:rPr>
              <w:t>equation to allocate radio resource for type1 and type2 configured grant is corrected</w:t>
            </w:r>
          </w:p>
          <w:p w14:paraId="25BE6486" w14:textId="41E3FC2D" w:rsidR="00A02672" w:rsidRPr="0083347D" w:rsidRDefault="00A02672" w:rsidP="00A02672">
            <w:pPr>
              <w:pStyle w:val="CRCoverPage"/>
              <w:spacing w:after="0"/>
              <w:ind w:left="100"/>
              <w:rPr>
                <w:b/>
                <w:noProof/>
                <w:lang w:eastAsia="zh-CN"/>
              </w:rPr>
            </w:pPr>
            <w:r w:rsidRPr="0083347D">
              <w:rPr>
                <w:rFonts w:hint="eastAsia"/>
                <w:b/>
                <w:noProof/>
                <w:lang w:eastAsia="zh-CN"/>
              </w:rPr>
              <w:t>I</w:t>
            </w:r>
            <w:r w:rsidRPr="0083347D">
              <w:rPr>
                <w:b/>
                <w:noProof/>
                <w:lang w:eastAsia="zh-CN"/>
              </w:rPr>
              <w:t>n section 5.22.1.1</w:t>
            </w:r>
          </w:p>
          <w:p w14:paraId="142325E6" w14:textId="43520207" w:rsidR="00A02672" w:rsidRDefault="00A02672" w:rsidP="00986BDE">
            <w:pPr>
              <w:pStyle w:val="CRCoverPage"/>
              <w:numPr>
                <w:ilvl w:val="0"/>
                <w:numId w:val="6"/>
              </w:numPr>
              <w:spacing w:after="0"/>
              <w:rPr>
                <w:noProof/>
                <w:lang w:eastAsia="zh-CN"/>
              </w:rPr>
            </w:pPr>
            <w:r>
              <w:rPr>
                <w:noProof/>
                <w:lang w:eastAsia="zh-CN"/>
              </w:rPr>
              <w:t>Remove the condition of “</w:t>
            </w:r>
            <w:r w:rsidRPr="00C61792">
              <w:rPr>
                <w:rFonts w:ascii="Times New Roman" w:hAnsi="Times New Roman"/>
                <w:i/>
              </w:rPr>
              <w:t>and upper layers according to TS 23.387 [</w:t>
            </w:r>
            <w:proofErr w:type="spellStart"/>
            <w:r w:rsidRPr="00C61792">
              <w:rPr>
                <w:rFonts w:ascii="Times New Roman" w:hAnsi="Times New Roman"/>
                <w:i/>
              </w:rPr>
              <w:t>yy</w:t>
            </w:r>
            <w:proofErr w:type="spellEnd"/>
            <w:r w:rsidRPr="00C61792">
              <w:rPr>
                <w:rFonts w:ascii="Times New Roman" w:hAnsi="Times New Roman"/>
                <w:i/>
              </w:rPr>
              <w:t>]</w:t>
            </w:r>
            <w:r>
              <w:rPr>
                <w:noProof/>
                <w:lang w:eastAsia="zh-CN"/>
              </w:rPr>
              <w:t>”;</w:t>
            </w:r>
          </w:p>
          <w:p w14:paraId="61B9DD56" w14:textId="2F9C940A" w:rsidR="00EA20D8" w:rsidRDefault="00EA20D8" w:rsidP="00986BDE">
            <w:pPr>
              <w:pStyle w:val="CRCoverPage"/>
              <w:numPr>
                <w:ilvl w:val="0"/>
                <w:numId w:val="6"/>
              </w:numPr>
              <w:spacing w:after="0"/>
              <w:rPr>
                <w:noProof/>
                <w:lang w:eastAsia="zh-CN"/>
              </w:rPr>
            </w:pPr>
            <w:r>
              <w:rPr>
                <w:rFonts w:hint="eastAsia"/>
                <w:noProof/>
                <w:lang w:eastAsia="zh-CN"/>
              </w:rPr>
              <w:t>A</w:t>
            </w:r>
            <w:r>
              <w:rPr>
                <w:noProof/>
                <w:lang w:eastAsia="zh-CN"/>
              </w:rPr>
              <w:t xml:space="preserve">ll the redundancy and duplication is solved by adding a “if possible” to the end of the first level-5 bullets, and the other level-5/6 bullets are </w:t>
            </w:r>
            <w:r>
              <w:rPr>
                <w:noProof/>
                <w:lang w:eastAsia="zh-CN"/>
              </w:rPr>
              <w:lastRenderedPageBreak/>
              <w:t>removed to avoid duplicated text. The same revision is made to 5.22.1.2.</w:t>
            </w:r>
          </w:p>
          <w:p w14:paraId="24E8002D" w14:textId="101ED06C" w:rsidR="00754147" w:rsidRDefault="00754147" w:rsidP="00986BDE">
            <w:pPr>
              <w:pStyle w:val="CRCoverPage"/>
              <w:numPr>
                <w:ilvl w:val="0"/>
                <w:numId w:val="6"/>
              </w:numPr>
              <w:spacing w:after="0"/>
              <w:rPr>
                <w:noProof/>
                <w:lang w:eastAsia="zh-CN"/>
              </w:rPr>
            </w:pPr>
            <w:r>
              <w:rPr>
                <w:noProof/>
                <w:lang w:eastAsia="zh-CN"/>
              </w:rPr>
              <w:t>The the parameters in equation for HARQ process are aligned with those in equaltion for radio resource allocaiton of type1/type2 configured grant</w:t>
            </w:r>
          </w:p>
          <w:p w14:paraId="5D391F19" w14:textId="320161A5" w:rsidR="001E0481" w:rsidRPr="0083347D" w:rsidRDefault="001E0481" w:rsidP="001E0481">
            <w:pPr>
              <w:pStyle w:val="CRCoverPage"/>
              <w:spacing w:after="0"/>
              <w:ind w:left="100"/>
              <w:rPr>
                <w:b/>
                <w:noProof/>
                <w:lang w:eastAsia="zh-CN"/>
              </w:rPr>
            </w:pPr>
            <w:r w:rsidRPr="0083347D">
              <w:rPr>
                <w:rFonts w:hint="eastAsia"/>
                <w:b/>
                <w:noProof/>
                <w:lang w:eastAsia="zh-CN"/>
              </w:rPr>
              <w:t>I</w:t>
            </w:r>
            <w:r w:rsidRPr="0083347D">
              <w:rPr>
                <w:b/>
                <w:noProof/>
                <w:lang w:eastAsia="zh-CN"/>
              </w:rPr>
              <w:t>n section 5.22.1.2</w:t>
            </w:r>
          </w:p>
          <w:p w14:paraId="7A0BC790" w14:textId="241D382D" w:rsidR="001E0481" w:rsidRDefault="001E0481" w:rsidP="00986BDE">
            <w:pPr>
              <w:pStyle w:val="CRCoverPage"/>
              <w:numPr>
                <w:ilvl w:val="0"/>
                <w:numId w:val="6"/>
              </w:numPr>
              <w:spacing w:after="0"/>
              <w:rPr>
                <w:noProof/>
                <w:lang w:eastAsia="zh-CN"/>
              </w:rPr>
            </w:pPr>
            <w:r>
              <w:rPr>
                <w:noProof/>
                <w:lang w:eastAsia="zh-CN"/>
              </w:rPr>
              <w:t>Remove the condition of  “</w:t>
            </w:r>
            <w:r w:rsidRPr="008B7F49">
              <w:rPr>
                <w:rFonts w:ascii="Times New Roman" w:hAnsi="Times New Roman"/>
                <w:i/>
                <w:noProof/>
                <w:lang w:eastAsia="zh-CN"/>
              </w:rPr>
              <w:t>1&gt;</w:t>
            </w:r>
            <w:r w:rsidRPr="008B7F49">
              <w:rPr>
                <w:rFonts w:ascii="Times New Roman" w:hAnsi="Times New Roman"/>
                <w:i/>
                <w:noProof/>
                <w:lang w:eastAsia="zh-CN"/>
              </w:rPr>
              <w:tab/>
              <w:t>if retransmission of a MAC PDU on the selected sidelink grant has been dropped by either sidelink congeston control as specified in clause 8.1.6 of TS 38.214 or de-prioritization as specified in clause 16.2.4 of TS 38.213 [6], clause 5.4.2.2 of TS 36.321 [22] and clause 5.4.4:</w:t>
            </w:r>
            <w:r>
              <w:rPr>
                <w:noProof/>
                <w:lang w:eastAsia="zh-CN"/>
              </w:rPr>
              <w:t>”</w:t>
            </w:r>
            <w:r>
              <w:rPr>
                <w:rFonts w:hint="eastAsia"/>
                <w:noProof/>
                <w:lang w:eastAsia="zh-CN"/>
              </w:rPr>
              <w:t>,</w:t>
            </w:r>
          </w:p>
          <w:p w14:paraId="72034894" w14:textId="16D804ED" w:rsidR="0083347D" w:rsidRDefault="0083347D" w:rsidP="0083347D">
            <w:pPr>
              <w:pStyle w:val="CRCoverPage"/>
              <w:spacing w:after="0"/>
              <w:ind w:left="100"/>
              <w:rPr>
                <w:b/>
                <w:noProof/>
                <w:lang w:eastAsia="zh-CN"/>
              </w:rPr>
            </w:pPr>
            <w:r w:rsidRPr="00C61792">
              <w:rPr>
                <w:rFonts w:hint="eastAsia"/>
                <w:b/>
                <w:noProof/>
                <w:lang w:eastAsia="zh-CN"/>
              </w:rPr>
              <w:t>I</w:t>
            </w:r>
            <w:r w:rsidRPr="00C61792">
              <w:rPr>
                <w:b/>
                <w:noProof/>
                <w:lang w:eastAsia="zh-CN"/>
              </w:rPr>
              <w:t>n section 5.22.2.2.1</w:t>
            </w:r>
          </w:p>
          <w:p w14:paraId="7841C4BF" w14:textId="10EF8743" w:rsidR="00C752EC" w:rsidRPr="00D724E7" w:rsidRDefault="00C752EC" w:rsidP="00986BDE">
            <w:pPr>
              <w:pStyle w:val="CRCoverPage"/>
              <w:numPr>
                <w:ilvl w:val="0"/>
                <w:numId w:val="6"/>
              </w:numPr>
              <w:spacing w:after="0"/>
              <w:rPr>
                <w:noProof/>
                <w:lang w:eastAsia="zh-CN"/>
              </w:rPr>
            </w:pPr>
            <w:r>
              <w:rPr>
                <w:noProof/>
                <w:lang w:eastAsia="zh-CN"/>
              </w:rPr>
              <w:t>Add a sentence “</w:t>
            </w:r>
            <w:r w:rsidRPr="00D724E7">
              <w:rPr>
                <w:rFonts w:ascii="Times New Roman" w:hAnsi="Times New Roman"/>
                <w:i/>
                <w:noProof/>
                <w:lang w:eastAsia="zh-CN"/>
              </w:rPr>
              <w:t>consider the Sidelink process associated with this SCI as unoccupied</w:t>
            </w:r>
            <w:r>
              <w:rPr>
                <w:noProof/>
                <w:lang w:eastAsia="zh-CN"/>
              </w:rPr>
              <w:t>”, in order that when the NDI for a process has been toggled, the process is marked as unoccupied, so that Rx UE can make use of this process for other data reception.</w:t>
            </w:r>
          </w:p>
          <w:p w14:paraId="0304469D" w14:textId="68C52963" w:rsidR="0083347D" w:rsidRDefault="0083347D" w:rsidP="00986BDE">
            <w:pPr>
              <w:pStyle w:val="CRCoverPage"/>
              <w:numPr>
                <w:ilvl w:val="0"/>
                <w:numId w:val="6"/>
              </w:numPr>
              <w:spacing w:after="0"/>
              <w:rPr>
                <w:noProof/>
                <w:lang w:eastAsia="zh-CN"/>
              </w:rPr>
            </w:pPr>
            <w:r>
              <w:rPr>
                <w:noProof/>
                <w:lang w:eastAsia="zh-CN"/>
              </w:rPr>
              <w:t>Remove “</w:t>
            </w:r>
            <w:r w:rsidRPr="00C61792">
              <w:rPr>
                <w:rFonts w:ascii="Times New Roman" w:hAnsi="Times New Roman"/>
                <w:i/>
                <w:noProof/>
                <w:lang w:eastAsia="zh-CN"/>
              </w:rPr>
              <w:t>3&gt;</w:t>
            </w:r>
            <w:r w:rsidRPr="00C61792">
              <w:rPr>
                <w:rFonts w:ascii="Times New Roman" w:hAnsi="Times New Roman"/>
                <w:i/>
                <w:noProof/>
                <w:lang w:eastAsia="zh-CN"/>
              </w:rPr>
              <w:tab/>
              <w:t>if the HARQ buffer of the Sidelink process is not empty: 4&gt;</w:t>
            </w:r>
            <w:r w:rsidRPr="00C61792">
              <w:rPr>
                <w:rFonts w:ascii="Times New Roman" w:hAnsi="Times New Roman"/>
                <w:i/>
                <w:noProof/>
                <w:lang w:eastAsia="zh-CN"/>
              </w:rPr>
              <w:tab/>
              <w:t>flush the HARQ buffer.</w:t>
            </w:r>
            <w:r>
              <w:rPr>
                <w:noProof/>
                <w:lang w:eastAsia="zh-CN"/>
              </w:rPr>
              <w:t>”</w:t>
            </w:r>
          </w:p>
          <w:p w14:paraId="36B5A838" w14:textId="77777777" w:rsidR="0083347D" w:rsidRPr="003F3881" w:rsidRDefault="0083347D" w:rsidP="0083347D">
            <w:pPr>
              <w:pStyle w:val="CRCoverPage"/>
              <w:spacing w:after="0"/>
              <w:ind w:left="100"/>
              <w:rPr>
                <w:noProof/>
                <w:lang w:eastAsia="zh-CN"/>
              </w:rPr>
            </w:pPr>
          </w:p>
          <w:p w14:paraId="5F819032" w14:textId="77777777" w:rsidR="00986BDE" w:rsidRDefault="00986BDE" w:rsidP="00986BDE">
            <w:pPr>
              <w:pStyle w:val="CRCoverPage"/>
              <w:spacing w:after="0"/>
              <w:ind w:left="100"/>
              <w:rPr>
                <w:b/>
              </w:rPr>
            </w:pPr>
            <w:r>
              <w:rPr>
                <w:rFonts w:hint="eastAsia"/>
                <w:b/>
              </w:rPr>
              <w:t>Impact analysis</w:t>
            </w:r>
          </w:p>
          <w:p w14:paraId="0885AC34" w14:textId="77777777" w:rsidR="00986BDE" w:rsidRDefault="00986BDE" w:rsidP="00986BDE">
            <w:pPr>
              <w:pStyle w:val="CRCoverPage"/>
              <w:spacing w:after="0"/>
              <w:ind w:left="100"/>
              <w:rPr>
                <w:u w:val="single"/>
                <w:lang w:eastAsia="zh-CN"/>
              </w:rPr>
            </w:pPr>
            <w:r>
              <w:rPr>
                <w:u w:val="single"/>
                <w:lang w:eastAsia="zh-CN"/>
              </w:rPr>
              <w:t>Impacted 5G architecture options:</w:t>
            </w:r>
          </w:p>
          <w:p w14:paraId="0B2BF8CC" w14:textId="4B67A774" w:rsidR="00986BDE" w:rsidRDefault="00986BDE" w:rsidP="00986BDE">
            <w:pPr>
              <w:pStyle w:val="CRCoverPage"/>
              <w:spacing w:after="0"/>
              <w:ind w:left="100"/>
              <w:rPr>
                <w:lang w:eastAsia="zh-CN"/>
              </w:rPr>
            </w:pPr>
            <w:r>
              <w:rPr>
                <w:lang w:eastAsia="zh-CN"/>
              </w:rPr>
              <w:t>NR SA</w:t>
            </w:r>
            <w:r>
              <w:rPr>
                <w:lang w:eastAsia="zh-CN"/>
              </w:rPr>
              <w:t>, FFS on NR-DC/NE-DC (depending whether NR-PC5 under DC scenario is supported by Rel-16 V2X UE)</w:t>
            </w:r>
          </w:p>
          <w:p w14:paraId="30F45C8A" w14:textId="77777777" w:rsidR="00986BDE" w:rsidRPr="007A7CCC" w:rsidRDefault="00986BDE" w:rsidP="00986BDE">
            <w:pPr>
              <w:pStyle w:val="CRCoverPage"/>
              <w:spacing w:after="0"/>
              <w:ind w:left="100"/>
              <w:rPr>
                <w:b/>
              </w:rPr>
            </w:pPr>
          </w:p>
          <w:p w14:paraId="298ED6FA" w14:textId="77777777" w:rsidR="00986BDE" w:rsidRDefault="00986BDE" w:rsidP="00986BDE">
            <w:pPr>
              <w:pStyle w:val="CRCoverPage"/>
              <w:spacing w:after="0"/>
              <w:ind w:left="100"/>
            </w:pPr>
            <w:r>
              <w:rPr>
                <w:u w:val="single"/>
              </w:rPr>
              <w:t>Impacted functionality</w:t>
            </w:r>
            <w:r>
              <w:t>:</w:t>
            </w:r>
          </w:p>
          <w:p w14:paraId="67D9FB2D" w14:textId="4788263B" w:rsidR="00986BDE" w:rsidRDefault="00986BDE" w:rsidP="00986BDE">
            <w:pPr>
              <w:pStyle w:val="CRCoverPage"/>
              <w:spacing w:after="0"/>
              <w:ind w:left="100"/>
              <w:rPr>
                <w:rFonts w:eastAsia="Malgun Gothic"/>
              </w:rPr>
            </w:pPr>
            <w:r>
              <w:rPr>
                <w:rFonts w:eastAsia="Malgun Gothic"/>
              </w:rPr>
              <w:t xml:space="preserve">NR </w:t>
            </w:r>
            <w:proofErr w:type="spellStart"/>
            <w:r>
              <w:rPr>
                <w:rFonts w:eastAsia="Malgun Gothic"/>
              </w:rPr>
              <w:t>sidelink</w:t>
            </w:r>
            <w:proofErr w:type="spellEnd"/>
          </w:p>
          <w:p w14:paraId="3085DCB1" w14:textId="77777777" w:rsidR="00986BDE" w:rsidRDefault="00986BDE" w:rsidP="00986BDE">
            <w:pPr>
              <w:pStyle w:val="CRCoverPage"/>
              <w:spacing w:after="0"/>
              <w:rPr>
                <w:rFonts w:eastAsia="Malgun Gothic"/>
              </w:rPr>
            </w:pPr>
          </w:p>
          <w:p w14:paraId="1A7048FF" w14:textId="77777777" w:rsidR="00986BDE" w:rsidRDefault="00986BDE" w:rsidP="00986BDE">
            <w:pPr>
              <w:pStyle w:val="CRCoverPage"/>
              <w:spacing w:after="0"/>
              <w:ind w:left="100"/>
              <w:rPr>
                <w:u w:val="single"/>
              </w:rPr>
            </w:pPr>
            <w:r>
              <w:rPr>
                <w:u w:val="single"/>
              </w:rPr>
              <w:t xml:space="preserve">Inter-operability: </w:t>
            </w:r>
          </w:p>
          <w:p w14:paraId="60AD182E" w14:textId="77777777" w:rsidR="00986BDE" w:rsidRDefault="00986BDE" w:rsidP="00986BDE">
            <w:pPr>
              <w:pStyle w:val="CRCoverPage"/>
              <w:spacing w:after="0"/>
              <w:rPr>
                <w:u w:val="single"/>
              </w:rPr>
            </w:pPr>
          </w:p>
          <w:p w14:paraId="44E93E2C" w14:textId="34CE8AD6" w:rsidR="00E969D8" w:rsidRPr="00E969D8" w:rsidRDefault="00986BDE" w:rsidP="00986BDE">
            <w:pPr>
              <w:pStyle w:val="CRCoverPage"/>
              <w:numPr>
                <w:ilvl w:val="0"/>
                <w:numId w:val="22"/>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E969D8">
              <w:rPr>
                <w:rFonts w:eastAsia="Malgun Gothic"/>
              </w:rPr>
              <w:t xml:space="preserve">for 1) no </w:t>
            </w:r>
            <w:r w:rsidR="00E969D8">
              <w:rPr>
                <w:rFonts w:eastAsia="Malgun Gothic"/>
              </w:rPr>
              <w:t>inter-operability issue</w:t>
            </w:r>
            <w:r w:rsidR="00E969D8">
              <w:rPr>
                <w:rFonts w:eastAsia="Malgun Gothic"/>
              </w:rPr>
              <w:t xml:space="preserve"> since the target scenario does not exist anyway; 2) </w:t>
            </w:r>
            <w:r w:rsidR="00E969D8">
              <w:rPr>
                <w:rFonts w:eastAsia="Malgun Gothic"/>
              </w:rPr>
              <w:t>no inter-operability issue</w:t>
            </w:r>
            <w:r w:rsidR="00E969D8">
              <w:rPr>
                <w:rFonts w:eastAsia="Malgun Gothic"/>
              </w:rPr>
              <w:t xml:space="preserve"> since the NW would anyway be ready to receive SR; 3) there would be inter-operability issue since the NW and UE would have different understanding on the scheduled SL resource; 4</w:t>
            </w:r>
            <w:r w:rsidR="00E969D8">
              <w:rPr>
                <w:rFonts w:eastAsia="Malgun Gothic"/>
              </w:rPr>
              <w:t>) no inter-operability issue since the target scenario does not exist anyway;</w:t>
            </w:r>
            <w:r w:rsidR="00E969D8">
              <w:rPr>
                <w:rFonts w:eastAsia="Malgun Gothic"/>
              </w:rPr>
              <w:t xml:space="preserve"> 5) </w:t>
            </w:r>
            <w:r w:rsidR="00E969D8">
              <w:rPr>
                <w:rFonts w:eastAsia="Malgun Gothic"/>
              </w:rPr>
              <w:t xml:space="preserve">no inter-operability issue since </w:t>
            </w:r>
            <w:r w:rsidR="00E969D8">
              <w:rPr>
                <w:rFonts w:eastAsia="Malgun Gothic"/>
              </w:rPr>
              <w:t>it only relates to mode-2 resource selection; 6</w:t>
            </w:r>
            <w:r w:rsidR="00E969D8">
              <w:rPr>
                <w:rFonts w:eastAsia="Malgun Gothic"/>
              </w:rPr>
              <w:t xml:space="preserve">) there would be inter-operability issue since the NW and UE would have different understanding on the </w:t>
            </w:r>
            <w:r w:rsidR="00E969D8">
              <w:rPr>
                <w:rFonts w:eastAsia="Malgun Gothic"/>
              </w:rPr>
              <w:t xml:space="preserve">HARQ ID mapping of the </w:t>
            </w:r>
            <w:r w:rsidR="00E969D8">
              <w:rPr>
                <w:rFonts w:eastAsia="Malgun Gothic"/>
              </w:rPr>
              <w:t>scheduled SL resource;</w:t>
            </w:r>
            <w:r w:rsidR="00E969D8">
              <w:rPr>
                <w:rFonts w:eastAsia="Malgun Gothic"/>
              </w:rPr>
              <w:t xml:space="preserve"> </w:t>
            </w:r>
            <w:r w:rsidR="00E969D8">
              <w:rPr>
                <w:rFonts w:eastAsia="Malgun Gothic"/>
              </w:rPr>
              <w:t>7) no inter-operability issue since it only relates to mode-2 resource selection;</w:t>
            </w:r>
            <w:r w:rsidR="00E969D8">
              <w:rPr>
                <w:rFonts w:eastAsia="Malgun Gothic"/>
              </w:rPr>
              <w:t xml:space="preserve"> 8</w:t>
            </w:r>
            <w:r w:rsidR="00E969D8">
              <w:rPr>
                <w:rFonts w:eastAsia="Malgun Gothic"/>
              </w:rPr>
              <w:t xml:space="preserve">) no inter-operability issue since it only relates to </w:t>
            </w:r>
            <w:r w:rsidR="00E969D8">
              <w:rPr>
                <w:rFonts w:eastAsia="Malgun Gothic"/>
              </w:rPr>
              <w:t>UE internal HARQ buffer handling</w:t>
            </w:r>
            <w:r w:rsidR="00E969D8">
              <w:rPr>
                <w:rFonts w:eastAsia="Malgun Gothic"/>
              </w:rPr>
              <w:t xml:space="preserve">; </w:t>
            </w:r>
            <w:r w:rsidR="00E969D8">
              <w:rPr>
                <w:rFonts w:eastAsia="Malgun Gothic"/>
              </w:rPr>
              <w:t>9</w:t>
            </w:r>
            <w:r w:rsidR="00E969D8">
              <w:rPr>
                <w:rFonts w:eastAsia="Malgun Gothic"/>
              </w:rPr>
              <w:t>) no inter-operability issue since it only relates to UE internal HARQ buffer handling;</w:t>
            </w:r>
          </w:p>
          <w:p w14:paraId="2371AB65" w14:textId="44637F54" w:rsidR="001E41F3" w:rsidRPr="004651E5" w:rsidRDefault="00986BDE" w:rsidP="00E969D8">
            <w:pPr>
              <w:pStyle w:val="CRCoverPage"/>
              <w:numPr>
                <w:ilvl w:val="0"/>
                <w:numId w:val="22"/>
              </w:numPr>
              <w:spacing w:after="0"/>
              <w:ind w:left="384"/>
              <w:rPr>
                <w:noProof/>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sidR="00E969D8">
              <w:rPr>
                <w:rFonts w:eastAsia="Malgun Gothic"/>
              </w:rPr>
              <w:t>for 1) no inter-operability issue since the target scenario does not exist anyway; 2) no inter-operability issue since the NW would anyway be ready to receive SR</w:t>
            </w:r>
            <w:r w:rsidR="00E969D8">
              <w:rPr>
                <w:rFonts w:eastAsia="Malgun Gothic"/>
              </w:rPr>
              <w:t xml:space="preserve">; </w:t>
            </w:r>
            <w:r w:rsidR="00E969D8">
              <w:rPr>
                <w:rFonts w:eastAsia="Malgun Gothic"/>
              </w:rPr>
              <w:t>3) there would be inter-operability issue since the NW and UE would have different understanding on the scheduled SL resource</w:t>
            </w:r>
            <w:r w:rsidR="00E969D8">
              <w:rPr>
                <w:rFonts w:eastAsia="Malgun Gothic"/>
              </w:rPr>
              <w:t xml:space="preserve">; </w:t>
            </w:r>
            <w:r w:rsidR="00E969D8">
              <w:rPr>
                <w:rFonts w:eastAsia="Malgun Gothic"/>
              </w:rPr>
              <w:t>4) no inter-operability issue since the target scenario does not exist anyway;</w:t>
            </w:r>
            <w:r w:rsidR="00E969D8">
              <w:rPr>
                <w:rFonts w:eastAsia="Malgun Gothic"/>
              </w:rPr>
              <w:t xml:space="preserve"> </w:t>
            </w:r>
            <w:r w:rsidR="00E969D8">
              <w:rPr>
                <w:rFonts w:eastAsia="Malgun Gothic"/>
              </w:rPr>
              <w:t>5) no inter-operability issue since it only relates to mode-2 resource selection;</w:t>
            </w:r>
            <w:r w:rsidR="00E969D8">
              <w:rPr>
                <w:rFonts w:eastAsia="Malgun Gothic"/>
              </w:rPr>
              <w:t xml:space="preserve"> </w:t>
            </w:r>
            <w:r w:rsidR="00E969D8">
              <w:rPr>
                <w:rFonts w:eastAsia="Malgun Gothic"/>
              </w:rPr>
              <w:t>6) there would be inter-operability issue since the NW and UE would have different understanding on the HARQ ID mapping of the scheduled SL resource;</w:t>
            </w:r>
            <w:r w:rsidR="00E969D8">
              <w:rPr>
                <w:rFonts w:eastAsia="Malgun Gothic"/>
              </w:rPr>
              <w:t xml:space="preserve"> 7</w:t>
            </w:r>
            <w:r w:rsidR="00E969D8">
              <w:rPr>
                <w:rFonts w:eastAsia="Malgun Gothic"/>
              </w:rPr>
              <w:t>) no inter-operability issue since it only relates to mode-2 resource selection;</w:t>
            </w:r>
            <w:r w:rsidR="00E969D8">
              <w:rPr>
                <w:rFonts w:eastAsia="Malgun Gothic"/>
              </w:rPr>
              <w:t xml:space="preserve"> </w:t>
            </w:r>
            <w:r w:rsidR="00E969D8">
              <w:rPr>
                <w:rFonts w:eastAsia="Malgun Gothic"/>
              </w:rPr>
              <w:t>8) no inter-operability issue since it only relates to UE internal HARQ buffer handling;</w:t>
            </w:r>
            <w:r w:rsidR="00E969D8">
              <w:rPr>
                <w:rFonts w:eastAsia="Malgun Gothic"/>
              </w:rPr>
              <w:t xml:space="preserve"> </w:t>
            </w:r>
            <w:r w:rsidR="00E969D8">
              <w:rPr>
                <w:rFonts w:eastAsia="Malgun Gothic"/>
              </w:rPr>
              <w:t>9) no inter-operability issue since it only relates to UE internal HARQ buffer handling;</w:t>
            </w:r>
            <w:bookmarkStart w:id="2" w:name="_GoBack"/>
            <w:bookmarkEnd w:id="2"/>
          </w:p>
        </w:tc>
      </w:tr>
      <w:tr w:rsidR="001E41F3" w14:paraId="59A85FDF" w14:textId="77777777" w:rsidTr="00547111">
        <w:tc>
          <w:tcPr>
            <w:tcW w:w="2694" w:type="dxa"/>
            <w:gridSpan w:val="2"/>
            <w:tcBorders>
              <w:left w:val="single" w:sz="4" w:space="0" w:color="auto"/>
            </w:tcBorders>
          </w:tcPr>
          <w:p w14:paraId="6A94C2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FC152" w14:textId="77777777" w:rsidR="001E41F3" w:rsidRDefault="001E41F3">
            <w:pPr>
              <w:pStyle w:val="CRCoverPage"/>
              <w:spacing w:after="0"/>
              <w:rPr>
                <w:noProof/>
                <w:sz w:val="8"/>
                <w:szCs w:val="8"/>
              </w:rPr>
            </w:pPr>
          </w:p>
        </w:tc>
      </w:tr>
      <w:tr w:rsidR="001E41F3" w14:paraId="020426C1" w14:textId="77777777" w:rsidTr="00547111">
        <w:tc>
          <w:tcPr>
            <w:tcW w:w="2694" w:type="dxa"/>
            <w:gridSpan w:val="2"/>
            <w:tcBorders>
              <w:left w:val="single" w:sz="4" w:space="0" w:color="auto"/>
              <w:bottom w:val="single" w:sz="4" w:space="0" w:color="auto"/>
            </w:tcBorders>
          </w:tcPr>
          <w:p w14:paraId="2B72DC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77A4B0" w14:textId="77777777" w:rsidR="00730BEC" w:rsidRPr="00730BEC" w:rsidRDefault="00730BEC" w:rsidP="00730BEC">
            <w:pPr>
              <w:pStyle w:val="CRCoverPage"/>
              <w:spacing w:after="0"/>
              <w:ind w:left="100"/>
              <w:rPr>
                <w:b/>
                <w:noProof/>
                <w:lang w:eastAsia="zh-CN"/>
              </w:rPr>
            </w:pPr>
            <w:r w:rsidRPr="00730BEC">
              <w:rPr>
                <w:b/>
                <w:noProof/>
                <w:lang w:eastAsia="zh-CN"/>
              </w:rPr>
              <w:t>In section 5.4.2.2</w:t>
            </w:r>
          </w:p>
          <w:p w14:paraId="38F5EB4D" w14:textId="7F7E3B81" w:rsidR="00730BEC" w:rsidRDefault="00730BEC" w:rsidP="00566921">
            <w:pPr>
              <w:pStyle w:val="CRCoverPage"/>
              <w:numPr>
                <w:ilvl w:val="0"/>
                <w:numId w:val="4"/>
              </w:numPr>
              <w:spacing w:after="0"/>
              <w:rPr>
                <w:noProof/>
                <w:lang w:eastAsia="zh-CN"/>
              </w:rPr>
            </w:pPr>
            <w:r>
              <w:rPr>
                <w:noProof/>
                <w:lang w:eastAsia="zh-CN"/>
              </w:rPr>
              <w:t>This is not just about over-specifying. because the current RAN2 agreement rely on UL-threshold for NR-SL/NR-UL prioritization, but ignore UL-threshold for LTE-SL/NR-UL, so for the following text in the current spec, “</w:t>
            </w:r>
            <w:r w:rsidRPr="00730BEC">
              <w:rPr>
                <w:rFonts w:ascii="Times New Roman" w:hAnsi="Times New Roman"/>
                <w:i/>
                <w:noProof/>
                <w:lang w:eastAsia="zh-CN"/>
              </w:rPr>
              <w:t xml:space="preserve">if there are both a sidelink grant for transmission of NR sidelink communication and a configured grant for transmission of V2X </w:t>
            </w:r>
            <w:r w:rsidRPr="00730BEC">
              <w:rPr>
                <w:rFonts w:ascii="Times New Roman" w:hAnsi="Times New Roman"/>
                <w:i/>
                <w:noProof/>
                <w:lang w:eastAsia="zh-CN"/>
              </w:rPr>
              <w:lastRenderedPageBreak/>
              <w:t>sidelink communication on SL-SCH as described in clause 5.14.1.2.2 of TS 36.321 [22] at the time of the transmission, and the value of the highest priority of the logical channel(s) in the MAC PDU is lower than ul-PrioritizationThres if ul-PrioritizationThres is configured; or</w:t>
            </w:r>
            <w:r>
              <w:rPr>
                <w:noProof/>
                <w:lang w:eastAsia="zh-CN"/>
              </w:rPr>
              <w:t>” It is questionable whether UE should prioritize NR-UL since NR-UL is to be prioritized over NR-SL, or LTE-SL since LTE-SL is prioritized over NR-UL (which LTE-SL is prioritized).</w:t>
            </w:r>
          </w:p>
          <w:p w14:paraId="138A8CC1" w14:textId="77777777" w:rsidR="00F31C1D" w:rsidRPr="002028E3" w:rsidRDefault="00F31C1D" w:rsidP="00F31C1D">
            <w:pPr>
              <w:pStyle w:val="CRCoverPage"/>
              <w:spacing w:after="0"/>
              <w:ind w:left="100"/>
              <w:rPr>
                <w:b/>
                <w:noProof/>
                <w:lang w:eastAsia="zh-CN"/>
              </w:rPr>
            </w:pPr>
            <w:r w:rsidRPr="002028E3">
              <w:rPr>
                <w:rFonts w:hint="eastAsia"/>
                <w:b/>
                <w:noProof/>
                <w:lang w:eastAsia="zh-CN"/>
              </w:rPr>
              <w:t>I</w:t>
            </w:r>
            <w:r w:rsidRPr="002028E3">
              <w:rPr>
                <w:b/>
                <w:noProof/>
                <w:lang w:eastAsia="zh-CN"/>
              </w:rPr>
              <w:t>n section 5.4.4</w:t>
            </w:r>
          </w:p>
          <w:p w14:paraId="454676B8" w14:textId="536F340E" w:rsidR="00F31C1D" w:rsidRDefault="00F31C1D" w:rsidP="00986BDE">
            <w:pPr>
              <w:pStyle w:val="CRCoverPage"/>
              <w:numPr>
                <w:ilvl w:val="0"/>
                <w:numId w:val="4"/>
              </w:numPr>
              <w:spacing w:after="0"/>
              <w:rPr>
                <w:noProof/>
                <w:lang w:eastAsia="zh-CN"/>
              </w:rPr>
            </w:pPr>
            <w:r>
              <w:rPr>
                <w:noProof/>
                <w:lang w:eastAsia="zh-CN"/>
              </w:rPr>
              <w:t>For the prioritization of SR, in case “</w:t>
            </w:r>
            <w:r w:rsidRPr="002028E3">
              <w:rPr>
                <w:rFonts w:ascii="Times New Roman" w:hAnsi="Times New Roman"/>
                <w:i/>
              </w:rPr>
              <w:t xml:space="preserve">if the PUCCH resource for the SR transmission occasion for the pending SR triggered as </w:t>
            </w:r>
            <w:proofErr w:type="spellStart"/>
            <w:r w:rsidRPr="002028E3">
              <w:rPr>
                <w:rFonts w:ascii="Times New Roman" w:hAnsi="Times New Roman"/>
                <w:i/>
              </w:rPr>
              <w:t>specfied</w:t>
            </w:r>
            <w:proofErr w:type="spellEnd"/>
            <w:r w:rsidRPr="002028E3">
              <w:rPr>
                <w:rFonts w:ascii="Times New Roman" w:hAnsi="Times New Roman"/>
                <w:i/>
              </w:rPr>
              <w:t xml:space="preserve"> in clause 5.22.1.5 overlaps with any UL-SCH resource(s) carrying a MAC PDU,”</w:t>
            </w:r>
            <w:r w:rsidRPr="002028E3">
              <w:rPr>
                <w:noProof/>
                <w:lang w:eastAsia="zh-CN"/>
              </w:rPr>
              <w:t xml:space="preserve">, </w:t>
            </w:r>
            <w:r>
              <w:rPr>
                <w:noProof/>
                <w:lang w:eastAsia="zh-CN"/>
              </w:rPr>
              <w:t>even if the UL MAC PDU is for emergency service, it would be de-prioritized when colliding with a triggered by sidelink.</w:t>
            </w:r>
          </w:p>
          <w:p w14:paraId="6C2CE2D6" w14:textId="2A8E975C" w:rsidR="00FE4D40" w:rsidRDefault="00FE4D40" w:rsidP="00FE4D40">
            <w:pPr>
              <w:pStyle w:val="CRCoverPage"/>
              <w:spacing w:after="0"/>
              <w:ind w:left="100"/>
              <w:rPr>
                <w:b/>
                <w:noProof/>
                <w:lang w:eastAsia="zh-CN"/>
              </w:rPr>
            </w:pPr>
            <w:r w:rsidRPr="00FE4D40">
              <w:rPr>
                <w:b/>
                <w:noProof/>
                <w:lang w:eastAsia="zh-CN"/>
              </w:rPr>
              <w:t>Seciton 5.8.3</w:t>
            </w:r>
          </w:p>
          <w:p w14:paraId="3B517678" w14:textId="2160B1E9" w:rsidR="00FE4D40" w:rsidRPr="00FE4D40" w:rsidRDefault="00FE4D40" w:rsidP="00986BDE">
            <w:pPr>
              <w:pStyle w:val="CRCoverPage"/>
              <w:numPr>
                <w:ilvl w:val="0"/>
                <w:numId w:val="4"/>
              </w:numPr>
              <w:spacing w:after="0"/>
              <w:rPr>
                <w:noProof/>
                <w:lang w:eastAsia="zh-CN"/>
              </w:rPr>
            </w:pPr>
            <w:r w:rsidRPr="00FE4D40">
              <w:rPr>
                <w:noProof/>
                <w:lang w:eastAsia="zh-CN"/>
              </w:rPr>
              <w:t>UE</w:t>
            </w:r>
            <w:r>
              <w:rPr>
                <w:noProof/>
                <w:lang w:eastAsia="zh-CN"/>
              </w:rPr>
              <w:t xml:space="preserve"> is not able to allocate radio resource for type1 and type2 configured grant correctly</w:t>
            </w:r>
          </w:p>
          <w:p w14:paraId="4D50AA16" w14:textId="77777777" w:rsidR="00A02672" w:rsidRPr="00C61792" w:rsidRDefault="00A02672" w:rsidP="00A02672">
            <w:pPr>
              <w:pStyle w:val="CRCoverPage"/>
              <w:spacing w:after="0"/>
              <w:ind w:left="100"/>
              <w:rPr>
                <w:b/>
                <w:noProof/>
                <w:lang w:eastAsia="zh-CN"/>
              </w:rPr>
            </w:pPr>
            <w:r w:rsidRPr="00C61792">
              <w:rPr>
                <w:rFonts w:hint="eastAsia"/>
                <w:b/>
                <w:noProof/>
                <w:lang w:eastAsia="zh-CN"/>
              </w:rPr>
              <w:t>I</w:t>
            </w:r>
            <w:r w:rsidRPr="00C61792">
              <w:rPr>
                <w:b/>
                <w:noProof/>
                <w:lang w:eastAsia="zh-CN"/>
              </w:rPr>
              <w:t>n section 5.22.1.1</w:t>
            </w:r>
          </w:p>
          <w:p w14:paraId="2A99E1EA" w14:textId="77777777" w:rsidR="00A02672" w:rsidRDefault="00A02672" w:rsidP="00986BDE">
            <w:pPr>
              <w:pStyle w:val="CRCoverPage"/>
              <w:numPr>
                <w:ilvl w:val="0"/>
                <w:numId w:val="4"/>
              </w:numPr>
              <w:spacing w:after="0"/>
              <w:rPr>
                <w:noProof/>
                <w:lang w:eastAsia="zh-CN"/>
              </w:rPr>
            </w:pPr>
            <w:r>
              <w:rPr>
                <w:rFonts w:hint="eastAsia"/>
                <w:noProof/>
                <w:lang w:eastAsia="zh-CN"/>
              </w:rPr>
              <w:t>It</w:t>
            </w:r>
            <w:r>
              <w:rPr>
                <w:noProof/>
                <w:lang w:eastAsia="zh-CN"/>
              </w:rPr>
              <w:t xml:space="preserve"> is confusing that this condition seems to say that even for multiple pools on the same carrier, there could be SA2 defined mapping rules to follow;</w:t>
            </w:r>
          </w:p>
          <w:p w14:paraId="0942E2AD" w14:textId="1595F803" w:rsidR="001E41F3" w:rsidRDefault="00EB6727" w:rsidP="00986BDE">
            <w:pPr>
              <w:pStyle w:val="CRCoverPage"/>
              <w:numPr>
                <w:ilvl w:val="0"/>
                <w:numId w:val="4"/>
              </w:numPr>
              <w:spacing w:after="0"/>
              <w:rPr>
                <w:noProof/>
                <w:lang w:eastAsia="zh-CN"/>
              </w:rPr>
            </w:pPr>
            <w:r>
              <w:rPr>
                <w:noProof/>
                <w:lang w:eastAsia="zh-CN"/>
              </w:rPr>
              <w:t>Not only the logic of the two level-5 bullets are contradictary, the duplicated text is misleading, and the missing condition is wrong.</w:t>
            </w:r>
          </w:p>
          <w:p w14:paraId="35583FB1" w14:textId="2384A16B" w:rsidR="00FE4D40" w:rsidRDefault="00FE4D40" w:rsidP="00986BDE">
            <w:pPr>
              <w:pStyle w:val="CRCoverPage"/>
              <w:numPr>
                <w:ilvl w:val="0"/>
                <w:numId w:val="4"/>
              </w:numPr>
              <w:spacing w:after="0"/>
              <w:rPr>
                <w:noProof/>
                <w:lang w:eastAsia="zh-CN"/>
              </w:rPr>
            </w:pPr>
            <w:r>
              <w:rPr>
                <w:noProof/>
                <w:lang w:eastAsia="zh-CN"/>
              </w:rPr>
              <w:t>UE is not able to calculate HARQ process id correctly for type1 and type2 configured grant</w:t>
            </w:r>
          </w:p>
          <w:p w14:paraId="47B3AAF9" w14:textId="77777777" w:rsidR="001E0481" w:rsidRPr="00C61792" w:rsidRDefault="001E0481" w:rsidP="001E0481">
            <w:pPr>
              <w:pStyle w:val="CRCoverPage"/>
              <w:spacing w:after="0"/>
              <w:ind w:left="100"/>
              <w:rPr>
                <w:b/>
                <w:noProof/>
                <w:lang w:eastAsia="zh-CN"/>
              </w:rPr>
            </w:pPr>
            <w:r w:rsidRPr="00C61792">
              <w:rPr>
                <w:rFonts w:hint="eastAsia"/>
                <w:b/>
                <w:noProof/>
                <w:lang w:eastAsia="zh-CN"/>
              </w:rPr>
              <w:t>I</w:t>
            </w:r>
            <w:r w:rsidRPr="00C61792">
              <w:rPr>
                <w:b/>
                <w:noProof/>
                <w:lang w:eastAsia="zh-CN"/>
              </w:rPr>
              <w:t>n section 5.22.1.2</w:t>
            </w:r>
          </w:p>
          <w:p w14:paraId="52B2F40D" w14:textId="318F0E3D" w:rsidR="001E0481" w:rsidRDefault="001E0481" w:rsidP="00986BDE">
            <w:pPr>
              <w:pStyle w:val="CRCoverPage"/>
              <w:numPr>
                <w:ilvl w:val="0"/>
                <w:numId w:val="4"/>
              </w:numPr>
              <w:spacing w:after="0"/>
              <w:rPr>
                <w:noProof/>
                <w:lang w:eastAsia="zh-CN"/>
              </w:rPr>
            </w:pPr>
            <w:r>
              <w:rPr>
                <w:noProof/>
                <w:lang w:eastAsia="zh-CN"/>
              </w:rPr>
              <w:t>The condition of  “</w:t>
            </w:r>
            <w:r w:rsidRPr="008B7F49">
              <w:rPr>
                <w:rFonts w:ascii="Times New Roman" w:hAnsi="Times New Roman"/>
                <w:i/>
                <w:noProof/>
                <w:lang w:eastAsia="zh-CN"/>
              </w:rPr>
              <w:t>1&gt;</w:t>
            </w:r>
            <w:r w:rsidRPr="008B7F49">
              <w:rPr>
                <w:rFonts w:ascii="Times New Roman" w:hAnsi="Times New Roman"/>
                <w:i/>
                <w:noProof/>
                <w:lang w:eastAsia="zh-CN"/>
              </w:rPr>
              <w:tab/>
              <w:t>if retransmission of a MAC PDU on the selected sidelink grant has been dropped by either sidelink congeston control as specified in clause 8.1.6 of TS 38.214 or de-prioritization as specified in clause 16.2.4 of TS 38.213 [6], clause 5.4.2.2 of TS 36.321 [22] and clause 5.4.4:</w:t>
            </w:r>
            <w:r>
              <w:rPr>
                <w:noProof/>
                <w:lang w:eastAsia="zh-CN"/>
              </w:rPr>
              <w:t>” is misunderstood as a trigger for resource reselection.</w:t>
            </w:r>
          </w:p>
          <w:p w14:paraId="6ED196E6" w14:textId="220C1759" w:rsidR="0083347D" w:rsidRDefault="0083347D" w:rsidP="0083347D">
            <w:pPr>
              <w:pStyle w:val="CRCoverPage"/>
              <w:spacing w:after="0"/>
              <w:ind w:left="100"/>
              <w:rPr>
                <w:b/>
                <w:noProof/>
                <w:lang w:eastAsia="zh-CN"/>
              </w:rPr>
            </w:pPr>
            <w:r w:rsidRPr="00C61792">
              <w:rPr>
                <w:rFonts w:hint="eastAsia"/>
                <w:b/>
                <w:noProof/>
                <w:lang w:eastAsia="zh-CN"/>
              </w:rPr>
              <w:t>I</w:t>
            </w:r>
            <w:r w:rsidRPr="00C61792">
              <w:rPr>
                <w:b/>
                <w:noProof/>
                <w:lang w:eastAsia="zh-CN"/>
              </w:rPr>
              <w:t>n section 5.22.2.2.1</w:t>
            </w:r>
          </w:p>
          <w:p w14:paraId="44E8639C" w14:textId="19290FBE" w:rsidR="00C752EC" w:rsidRPr="00D724E7" w:rsidRDefault="00C752EC" w:rsidP="00986BDE">
            <w:pPr>
              <w:pStyle w:val="CRCoverPage"/>
              <w:numPr>
                <w:ilvl w:val="0"/>
                <w:numId w:val="4"/>
              </w:numPr>
              <w:spacing w:after="0"/>
              <w:rPr>
                <w:noProof/>
                <w:lang w:eastAsia="zh-CN"/>
              </w:rPr>
            </w:pPr>
            <w:r w:rsidRPr="00D724E7">
              <w:rPr>
                <w:noProof/>
                <w:lang w:eastAsia="zh-CN"/>
              </w:rPr>
              <w:t>Even when the NDI has been toggled, the process cannot be released for reception of other data.</w:t>
            </w:r>
          </w:p>
          <w:p w14:paraId="6C7C9244" w14:textId="2E8D52B5" w:rsidR="001E0481" w:rsidRPr="006C414F" w:rsidRDefault="0083347D" w:rsidP="00986BDE">
            <w:pPr>
              <w:pStyle w:val="CRCoverPage"/>
              <w:numPr>
                <w:ilvl w:val="0"/>
                <w:numId w:val="4"/>
              </w:numPr>
              <w:spacing w:after="0"/>
              <w:rPr>
                <w:noProof/>
                <w:lang w:eastAsia="zh-CN"/>
              </w:rPr>
            </w:pPr>
            <w:r>
              <w:rPr>
                <w:rFonts w:hint="eastAsia"/>
                <w:noProof/>
                <w:lang w:eastAsia="zh-CN"/>
              </w:rPr>
              <w:t>U</w:t>
            </w:r>
            <w:r>
              <w:rPr>
                <w:noProof/>
                <w:lang w:eastAsia="zh-CN"/>
              </w:rPr>
              <w:t>nnecessary operation for the flushing</w:t>
            </w:r>
            <w:r w:rsidR="00C752EC">
              <w:rPr>
                <w:noProof/>
                <w:lang w:eastAsia="zh-CN"/>
              </w:rPr>
              <w:t>, and misalignment for DL reception of SL reception without any justification</w:t>
            </w:r>
            <w:r>
              <w:rPr>
                <w:noProof/>
                <w:lang w:eastAsia="zh-CN"/>
              </w:rPr>
              <w:t>.</w:t>
            </w:r>
          </w:p>
        </w:tc>
      </w:tr>
      <w:tr w:rsidR="001E41F3" w14:paraId="00DC4673" w14:textId="77777777" w:rsidTr="00547111">
        <w:tc>
          <w:tcPr>
            <w:tcW w:w="2694" w:type="dxa"/>
            <w:gridSpan w:val="2"/>
          </w:tcPr>
          <w:p w14:paraId="744F6AE4" w14:textId="77777777" w:rsidR="001E41F3" w:rsidRDefault="001E41F3">
            <w:pPr>
              <w:pStyle w:val="CRCoverPage"/>
              <w:spacing w:after="0"/>
              <w:rPr>
                <w:b/>
                <w:i/>
                <w:noProof/>
                <w:sz w:val="8"/>
                <w:szCs w:val="8"/>
              </w:rPr>
            </w:pPr>
          </w:p>
        </w:tc>
        <w:tc>
          <w:tcPr>
            <w:tcW w:w="6946" w:type="dxa"/>
            <w:gridSpan w:val="9"/>
          </w:tcPr>
          <w:p w14:paraId="25C49030" w14:textId="77777777" w:rsidR="001E41F3" w:rsidRDefault="001E41F3">
            <w:pPr>
              <w:pStyle w:val="CRCoverPage"/>
              <w:spacing w:after="0"/>
              <w:rPr>
                <w:noProof/>
                <w:sz w:val="8"/>
                <w:szCs w:val="8"/>
              </w:rPr>
            </w:pPr>
          </w:p>
        </w:tc>
      </w:tr>
      <w:tr w:rsidR="001E41F3" w14:paraId="7C706F1E" w14:textId="77777777" w:rsidTr="00547111">
        <w:tc>
          <w:tcPr>
            <w:tcW w:w="2694" w:type="dxa"/>
            <w:gridSpan w:val="2"/>
            <w:tcBorders>
              <w:top w:val="single" w:sz="4" w:space="0" w:color="auto"/>
              <w:left w:val="single" w:sz="4" w:space="0" w:color="auto"/>
            </w:tcBorders>
          </w:tcPr>
          <w:p w14:paraId="1D8768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DA504" w14:textId="0C555FB0" w:rsidR="001E41F3" w:rsidRDefault="003F3881">
            <w:pPr>
              <w:pStyle w:val="CRCoverPage"/>
              <w:spacing w:after="0"/>
              <w:ind w:left="100"/>
              <w:rPr>
                <w:noProof/>
                <w:lang w:eastAsia="zh-CN"/>
              </w:rPr>
            </w:pPr>
            <w:r>
              <w:rPr>
                <w:rFonts w:hint="eastAsia"/>
                <w:noProof/>
                <w:lang w:eastAsia="zh-CN"/>
              </w:rPr>
              <w:t>3</w:t>
            </w:r>
            <w:r>
              <w:rPr>
                <w:noProof/>
                <w:lang w:eastAsia="zh-CN"/>
              </w:rPr>
              <w:t>.1, 5.4.2.2, 5.4.4, 5.8.3, 5.22.1.1, 5.22.1.2, 5.22.1.3 5.22.2</w:t>
            </w:r>
          </w:p>
        </w:tc>
      </w:tr>
      <w:tr w:rsidR="001E41F3" w14:paraId="1444232F" w14:textId="77777777" w:rsidTr="00547111">
        <w:tc>
          <w:tcPr>
            <w:tcW w:w="2694" w:type="dxa"/>
            <w:gridSpan w:val="2"/>
            <w:tcBorders>
              <w:left w:val="single" w:sz="4" w:space="0" w:color="auto"/>
            </w:tcBorders>
          </w:tcPr>
          <w:p w14:paraId="0063C0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3DFFA" w14:textId="77777777" w:rsidR="001E41F3" w:rsidRDefault="001E41F3">
            <w:pPr>
              <w:pStyle w:val="CRCoverPage"/>
              <w:spacing w:after="0"/>
              <w:rPr>
                <w:noProof/>
                <w:sz w:val="8"/>
                <w:szCs w:val="8"/>
              </w:rPr>
            </w:pPr>
          </w:p>
        </w:tc>
      </w:tr>
      <w:tr w:rsidR="001E41F3" w14:paraId="51FE1799" w14:textId="77777777" w:rsidTr="00547111">
        <w:tc>
          <w:tcPr>
            <w:tcW w:w="2694" w:type="dxa"/>
            <w:gridSpan w:val="2"/>
            <w:tcBorders>
              <w:left w:val="single" w:sz="4" w:space="0" w:color="auto"/>
            </w:tcBorders>
          </w:tcPr>
          <w:p w14:paraId="15068E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691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89033F" w14:textId="77777777" w:rsidR="001E41F3" w:rsidRDefault="001E41F3">
            <w:pPr>
              <w:pStyle w:val="CRCoverPage"/>
              <w:spacing w:after="0"/>
              <w:jc w:val="center"/>
              <w:rPr>
                <w:b/>
                <w:caps/>
                <w:noProof/>
              </w:rPr>
            </w:pPr>
            <w:r>
              <w:rPr>
                <w:b/>
                <w:caps/>
                <w:noProof/>
              </w:rPr>
              <w:t>N</w:t>
            </w:r>
          </w:p>
        </w:tc>
        <w:tc>
          <w:tcPr>
            <w:tcW w:w="2977" w:type="dxa"/>
            <w:gridSpan w:val="4"/>
          </w:tcPr>
          <w:p w14:paraId="634E5D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274F7" w14:textId="77777777" w:rsidR="001E41F3" w:rsidRDefault="001E41F3">
            <w:pPr>
              <w:pStyle w:val="CRCoverPage"/>
              <w:spacing w:after="0"/>
              <w:ind w:left="99"/>
              <w:rPr>
                <w:noProof/>
              </w:rPr>
            </w:pPr>
          </w:p>
        </w:tc>
      </w:tr>
      <w:tr w:rsidR="001E41F3" w14:paraId="11967CEB" w14:textId="77777777" w:rsidTr="00547111">
        <w:tc>
          <w:tcPr>
            <w:tcW w:w="2694" w:type="dxa"/>
            <w:gridSpan w:val="2"/>
            <w:tcBorders>
              <w:left w:val="single" w:sz="4" w:space="0" w:color="auto"/>
            </w:tcBorders>
          </w:tcPr>
          <w:p w14:paraId="1BDC2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82E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76F11" w14:textId="1CF9D21F"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0B4CAB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5777AA" w14:textId="77777777" w:rsidR="001E41F3" w:rsidRDefault="00145D43">
            <w:pPr>
              <w:pStyle w:val="CRCoverPage"/>
              <w:spacing w:after="0"/>
              <w:ind w:left="99"/>
              <w:rPr>
                <w:noProof/>
              </w:rPr>
            </w:pPr>
            <w:r>
              <w:rPr>
                <w:noProof/>
              </w:rPr>
              <w:t xml:space="preserve">TS/TR ... CR ... </w:t>
            </w:r>
          </w:p>
        </w:tc>
      </w:tr>
      <w:tr w:rsidR="001E41F3" w14:paraId="41C200AE" w14:textId="77777777" w:rsidTr="00547111">
        <w:tc>
          <w:tcPr>
            <w:tcW w:w="2694" w:type="dxa"/>
            <w:gridSpan w:val="2"/>
            <w:tcBorders>
              <w:left w:val="single" w:sz="4" w:space="0" w:color="auto"/>
            </w:tcBorders>
          </w:tcPr>
          <w:p w14:paraId="5542F3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8ED9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69CBC" w14:textId="36FEAFC7"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6AF7B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2EA6CE" w14:textId="77777777" w:rsidR="001E41F3" w:rsidRDefault="00145D43">
            <w:pPr>
              <w:pStyle w:val="CRCoverPage"/>
              <w:spacing w:after="0"/>
              <w:ind w:left="99"/>
              <w:rPr>
                <w:noProof/>
              </w:rPr>
            </w:pPr>
            <w:r>
              <w:rPr>
                <w:noProof/>
              </w:rPr>
              <w:t xml:space="preserve">TS/TR ... CR ... </w:t>
            </w:r>
          </w:p>
        </w:tc>
      </w:tr>
      <w:tr w:rsidR="001E41F3" w14:paraId="1A9732C9" w14:textId="77777777" w:rsidTr="00547111">
        <w:tc>
          <w:tcPr>
            <w:tcW w:w="2694" w:type="dxa"/>
            <w:gridSpan w:val="2"/>
            <w:tcBorders>
              <w:left w:val="single" w:sz="4" w:space="0" w:color="auto"/>
            </w:tcBorders>
          </w:tcPr>
          <w:p w14:paraId="4AA0F6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2B6C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74C2" w14:textId="63AA27D4" w:rsidR="001E41F3" w:rsidRDefault="00566921">
            <w:pPr>
              <w:pStyle w:val="CRCoverPage"/>
              <w:spacing w:after="0"/>
              <w:jc w:val="center"/>
              <w:rPr>
                <w:b/>
                <w:caps/>
                <w:noProof/>
                <w:lang w:eastAsia="zh-CN"/>
              </w:rPr>
            </w:pPr>
            <w:r>
              <w:rPr>
                <w:rFonts w:hint="eastAsia"/>
                <w:b/>
                <w:caps/>
                <w:noProof/>
                <w:lang w:eastAsia="zh-CN"/>
              </w:rPr>
              <w:t>X</w:t>
            </w:r>
          </w:p>
        </w:tc>
        <w:tc>
          <w:tcPr>
            <w:tcW w:w="2977" w:type="dxa"/>
            <w:gridSpan w:val="4"/>
          </w:tcPr>
          <w:p w14:paraId="32480F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8446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951691E" w14:textId="77777777" w:rsidTr="008863B9">
        <w:tc>
          <w:tcPr>
            <w:tcW w:w="2694" w:type="dxa"/>
            <w:gridSpan w:val="2"/>
            <w:tcBorders>
              <w:left w:val="single" w:sz="4" w:space="0" w:color="auto"/>
            </w:tcBorders>
          </w:tcPr>
          <w:p w14:paraId="358412C0" w14:textId="77777777" w:rsidR="001E41F3" w:rsidRDefault="001E41F3">
            <w:pPr>
              <w:pStyle w:val="CRCoverPage"/>
              <w:spacing w:after="0"/>
              <w:rPr>
                <w:b/>
                <w:i/>
                <w:noProof/>
              </w:rPr>
            </w:pPr>
          </w:p>
        </w:tc>
        <w:tc>
          <w:tcPr>
            <w:tcW w:w="6946" w:type="dxa"/>
            <w:gridSpan w:val="9"/>
            <w:tcBorders>
              <w:right w:val="single" w:sz="4" w:space="0" w:color="auto"/>
            </w:tcBorders>
          </w:tcPr>
          <w:p w14:paraId="26D01F67" w14:textId="77777777" w:rsidR="001E41F3" w:rsidRDefault="001E41F3">
            <w:pPr>
              <w:pStyle w:val="CRCoverPage"/>
              <w:spacing w:after="0"/>
              <w:rPr>
                <w:noProof/>
              </w:rPr>
            </w:pPr>
          </w:p>
        </w:tc>
      </w:tr>
      <w:tr w:rsidR="001E41F3" w14:paraId="31EF99CB" w14:textId="77777777" w:rsidTr="008863B9">
        <w:tc>
          <w:tcPr>
            <w:tcW w:w="2694" w:type="dxa"/>
            <w:gridSpan w:val="2"/>
            <w:tcBorders>
              <w:left w:val="single" w:sz="4" w:space="0" w:color="auto"/>
              <w:bottom w:val="single" w:sz="4" w:space="0" w:color="auto"/>
            </w:tcBorders>
          </w:tcPr>
          <w:p w14:paraId="633A6E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A667F9" w14:textId="5E6A79BC" w:rsidR="001E41F3" w:rsidRDefault="001E41F3">
            <w:pPr>
              <w:pStyle w:val="CRCoverPage"/>
              <w:spacing w:after="0"/>
              <w:ind w:left="100"/>
              <w:rPr>
                <w:noProof/>
                <w:lang w:eastAsia="zh-CN"/>
              </w:rPr>
            </w:pPr>
          </w:p>
        </w:tc>
      </w:tr>
      <w:tr w:rsidR="008863B9" w:rsidRPr="008863B9" w14:paraId="60055240" w14:textId="77777777" w:rsidTr="008863B9">
        <w:tc>
          <w:tcPr>
            <w:tcW w:w="2694" w:type="dxa"/>
            <w:gridSpan w:val="2"/>
            <w:tcBorders>
              <w:top w:val="single" w:sz="4" w:space="0" w:color="auto"/>
              <w:bottom w:val="single" w:sz="4" w:space="0" w:color="auto"/>
            </w:tcBorders>
          </w:tcPr>
          <w:p w14:paraId="4FEBCE8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EB2FD" w14:textId="77777777" w:rsidR="008863B9" w:rsidRPr="008863B9" w:rsidRDefault="008863B9">
            <w:pPr>
              <w:pStyle w:val="CRCoverPage"/>
              <w:spacing w:after="0"/>
              <w:ind w:left="100"/>
              <w:rPr>
                <w:noProof/>
                <w:sz w:val="8"/>
                <w:szCs w:val="8"/>
              </w:rPr>
            </w:pPr>
          </w:p>
        </w:tc>
      </w:tr>
      <w:tr w:rsidR="008863B9" w14:paraId="2EDF65F0" w14:textId="77777777" w:rsidTr="008863B9">
        <w:tc>
          <w:tcPr>
            <w:tcW w:w="2694" w:type="dxa"/>
            <w:gridSpan w:val="2"/>
            <w:tcBorders>
              <w:top w:val="single" w:sz="4" w:space="0" w:color="auto"/>
              <w:left w:val="single" w:sz="4" w:space="0" w:color="auto"/>
              <w:bottom w:val="single" w:sz="4" w:space="0" w:color="auto"/>
            </w:tcBorders>
          </w:tcPr>
          <w:p w14:paraId="47313FE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6CAAC0" w14:textId="77777777" w:rsidR="008863B9" w:rsidRDefault="008863B9">
            <w:pPr>
              <w:pStyle w:val="CRCoverPage"/>
              <w:spacing w:after="0"/>
              <w:ind w:left="100"/>
              <w:rPr>
                <w:noProof/>
              </w:rPr>
            </w:pPr>
          </w:p>
        </w:tc>
      </w:tr>
    </w:tbl>
    <w:p w14:paraId="4B566807" w14:textId="77777777" w:rsidR="001E41F3" w:rsidRDefault="001E41F3">
      <w:pPr>
        <w:pStyle w:val="CRCoverPage"/>
        <w:spacing w:after="0"/>
        <w:rPr>
          <w:noProof/>
          <w:sz w:val="8"/>
          <w:szCs w:val="8"/>
        </w:rPr>
      </w:pPr>
    </w:p>
    <w:p w14:paraId="4CE1A51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74750" w14:textId="77777777" w:rsidR="0020138F" w:rsidRPr="00526D39" w:rsidRDefault="0020138F" w:rsidP="0020138F">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lastRenderedPageBreak/>
        <w:t>START</w:t>
      </w:r>
      <w:r w:rsidRPr="00526D39">
        <w:rPr>
          <w:rFonts w:ascii="Times New Roman" w:hAnsi="Times New Roman" w:cs="Times New Roman"/>
          <w:lang w:val="en-US"/>
        </w:rPr>
        <w:t xml:space="preserve"> OF THE CHANGE</w:t>
      </w:r>
    </w:p>
    <w:p w14:paraId="4AC79DC5" w14:textId="77777777" w:rsidR="00D2256D" w:rsidRPr="00030779" w:rsidRDefault="00D2256D" w:rsidP="00D2256D">
      <w:pPr>
        <w:pStyle w:val="2"/>
      </w:pPr>
      <w:bookmarkStart w:id="3" w:name="_Toc20428307"/>
      <w:bookmarkStart w:id="4" w:name="_Toc37296212"/>
      <w:bookmarkStart w:id="5" w:name="_Toc5707112"/>
      <w:bookmarkStart w:id="6" w:name="_Toc534932489"/>
      <w:bookmarkStart w:id="7" w:name="_Toc46490279"/>
      <w:r w:rsidRPr="00030779">
        <w:t>3.1</w:t>
      </w:r>
      <w:r w:rsidRPr="00030779">
        <w:tab/>
        <w:t>Definitions</w:t>
      </w:r>
      <w:bookmarkEnd w:id="7"/>
    </w:p>
    <w:p w14:paraId="66FC5B41" w14:textId="77777777" w:rsidR="00D2256D" w:rsidRPr="00030779" w:rsidRDefault="00D2256D" w:rsidP="00D2256D">
      <w:r w:rsidRPr="00030779">
        <w:t>For the purposes of the present document, the terms and definitions given in TR 21.905 [1] and the following apply. A term defined in the present document takes precedence over the definition of the same term, if any, in TR 21.905 [1].</w:t>
      </w:r>
    </w:p>
    <w:p w14:paraId="7A45B61C" w14:textId="77777777" w:rsidR="00D2256D" w:rsidRPr="00030779" w:rsidRDefault="00D2256D" w:rsidP="00D2256D">
      <w:pPr>
        <w:rPr>
          <w:b/>
          <w:lang w:eastAsia="zh-CN"/>
        </w:rPr>
      </w:pPr>
      <w:r w:rsidRPr="00030779">
        <w:rPr>
          <w:b/>
          <w:lang w:eastAsia="zh-CN"/>
        </w:rPr>
        <w:t xml:space="preserve">Dormant BWP: </w:t>
      </w:r>
      <w:r w:rsidRPr="00030779">
        <w:rPr>
          <w:lang w:eastAsia="ko-KR"/>
        </w:rPr>
        <w:t>The dormant BWP is one of</w:t>
      </w:r>
      <w:r w:rsidRPr="00030779">
        <w:rPr>
          <w:lang w:eastAsia="zh-CN"/>
        </w:rPr>
        <w:t xml:space="preserve"> downlink</w:t>
      </w:r>
      <w:r w:rsidRPr="00030779">
        <w:rPr>
          <w:lang w:eastAsia="ko-KR"/>
        </w:rPr>
        <w:t xml:space="preserve"> BWPs configured by the network via dedicated RRC </w:t>
      </w:r>
      <w:proofErr w:type="spellStart"/>
      <w:r w:rsidRPr="00030779">
        <w:rPr>
          <w:lang w:eastAsia="ko-KR"/>
        </w:rPr>
        <w:t>signaling</w:t>
      </w:r>
      <w:proofErr w:type="spellEnd"/>
      <w:r w:rsidRPr="00030779">
        <w:rPr>
          <w:lang w:eastAsia="ko-KR"/>
        </w:rPr>
        <w:t xml:space="preserve">. In the dormant BWP, the UE stop monitoring PDCCH on/for the </w:t>
      </w:r>
      <w:proofErr w:type="spellStart"/>
      <w:r w:rsidRPr="00030779">
        <w:rPr>
          <w:lang w:eastAsia="ko-KR"/>
        </w:rPr>
        <w:t>SCell</w:t>
      </w:r>
      <w:proofErr w:type="spellEnd"/>
      <w:r w:rsidRPr="00030779">
        <w:rPr>
          <w:lang w:eastAsia="ko-KR"/>
        </w:rPr>
        <w:t>, but continues performing CSI measurements, Automatic Gain Control (AGC) and beam management, if configured.</w:t>
      </w:r>
    </w:p>
    <w:p w14:paraId="5F6846C8" w14:textId="77777777" w:rsidR="00D2256D" w:rsidRPr="00030779" w:rsidRDefault="00D2256D" w:rsidP="00D2256D">
      <w:pPr>
        <w:rPr>
          <w:lang w:eastAsia="ko-KR"/>
        </w:rPr>
      </w:pPr>
      <w:r w:rsidRPr="00030779">
        <w:rPr>
          <w:b/>
          <w:lang w:eastAsia="ko-KR"/>
        </w:rPr>
        <w:t>HARQ information:</w:t>
      </w:r>
      <w:r w:rsidRPr="00030779">
        <w:rPr>
          <w:lang w:eastAsia="ko-KR"/>
        </w:rPr>
        <w:t xml:space="preserve"> HARQ information for DL-SCH, for UL-SCH, or for SL-SCH transmissions consists of New Data Indicator (NDI), Transport Block size (TBS), Redundancy Version (RV), and HARQ process ID.</w:t>
      </w:r>
    </w:p>
    <w:p w14:paraId="3E70552D" w14:textId="77777777" w:rsidR="00D2256D" w:rsidRPr="00030779" w:rsidRDefault="00D2256D" w:rsidP="00D2256D">
      <w:pPr>
        <w:rPr>
          <w:lang w:eastAsia="ko-KR"/>
        </w:rPr>
      </w:pPr>
      <w:r w:rsidRPr="00030779">
        <w:rPr>
          <w:b/>
          <w:lang w:eastAsia="ko-KR"/>
        </w:rPr>
        <w:t>IAB-donor:</w:t>
      </w:r>
      <w:r w:rsidRPr="00030779">
        <w:rPr>
          <w:lang w:eastAsia="ko-KR"/>
        </w:rPr>
        <w:t xml:space="preserve"> </w:t>
      </w:r>
      <w:proofErr w:type="spellStart"/>
      <w:r w:rsidRPr="00030779">
        <w:rPr>
          <w:lang w:eastAsia="ko-KR"/>
        </w:rPr>
        <w:t>gNB</w:t>
      </w:r>
      <w:proofErr w:type="spellEnd"/>
      <w:r w:rsidRPr="00030779">
        <w:rPr>
          <w:lang w:eastAsia="ko-KR"/>
        </w:rPr>
        <w:t xml:space="preserve"> that provides network access to UEs via a network of backhaul and access links.</w:t>
      </w:r>
    </w:p>
    <w:p w14:paraId="7680761D" w14:textId="77777777" w:rsidR="00D2256D" w:rsidRPr="00030779" w:rsidRDefault="00D2256D" w:rsidP="00D2256D">
      <w:pPr>
        <w:rPr>
          <w:lang w:eastAsia="ko-KR"/>
        </w:rPr>
      </w:pPr>
      <w:r w:rsidRPr="00030779">
        <w:rPr>
          <w:b/>
          <w:lang w:eastAsia="ko-KR"/>
        </w:rPr>
        <w:t>IAB-node:</w:t>
      </w:r>
      <w:r w:rsidRPr="00030779">
        <w:rPr>
          <w:lang w:eastAsia="ko-KR"/>
        </w:rPr>
        <w:t xml:space="preserve"> RAN node that supports NR access links to UEs and NR backhaul links to parent nodes and child nodes.</w:t>
      </w:r>
    </w:p>
    <w:p w14:paraId="39401D6A" w14:textId="77777777" w:rsidR="00D2256D" w:rsidRPr="00030779" w:rsidRDefault="00D2256D" w:rsidP="00D2256D">
      <w:pPr>
        <w:rPr>
          <w:lang w:eastAsia="ko-KR"/>
        </w:rPr>
      </w:pPr>
      <w:r w:rsidRPr="00030779">
        <w:rPr>
          <w:b/>
          <w:lang w:eastAsia="ko-KR"/>
        </w:rPr>
        <w:t>Listen Before Talk</w:t>
      </w:r>
      <w:r w:rsidRPr="00030779">
        <w:rPr>
          <w:lang w:eastAsia="ko-KR"/>
        </w:rPr>
        <w:t>: A procedure according to which transmissions are not performed if the channel is identified as being occupied, see TS 37.213 [18].</w:t>
      </w:r>
    </w:p>
    <w:p w14:paraId="6BB52E1E" w14:textId="77777777" w:rsidR="00D2256D" w:rsidRPr="00030779" w:rsidRDefault="00D2256D" w:rsidP="00D2256D">
      <w:pPr>
        <w:rPr>
          <w:lang w:eastAsia="ko-KR"/>
        </w:rPr>
      </w:pPr>
      <w:r w:rsidRPr="00030779">
        <w:rPr>
          <w:b/>
          <w:lang w:eastAsia="ko-KR"/>
        </w:rPr>
        <w:t>Msg3</w:t>
      </w:r>
      <w:r w:rsidRPr="00030779">
        <w:rPr>
          <w:lang w:eastAsia="ko-KR"/>
        </w:rPr>
        <w:t xml:space="preserve">: Message transmitted on UL-SCH containing a C-RNTI MAC CE or CCCH SDU, submitted from upper layer and associated with the UE Contention Resolution Identity, as part of a </w:t>
      </w:r>
      <w:proofErr w:type="gramStart"/>
      <w:r w:rsidRPr="00030779">
        <w:rPr>
          <w:lang w:eastAsia="ko-KR"/>
        </w:rPr>
        <w:t>Random Access</w:t>
      </w:r>
      <w:proofErr w:type="gramEnd"/>
      <w:r w:rsidRPr="00030779">
        <w:rPr>
          <w:lang w:eastAsia="ko-KR"/>
        </w:rPr>
        <w:t xml:space="preserve"> procedure.</w:t>
      </w:r>
    </w:p>
    <w:p w14:paraId="20B72119" w14:textId="77777777" w:rsidR="00D2256D" w:rsidRPr="00030779" w:rsidRDefault="00D2256D" w:rsidP="00D2256D">
      <w:pPr>
        <w:rPr>
          <w:lang w:eastAsia="ko-KR"/>
        </w:rPr>
      </w:pPr>
      <w:r w:rsidRPr="00030779">
        <w:rPr>
          <w:b/>
          <w:lang w:eastAsia="ko-KR"/>
        </w:rPr>
        <w:t>NR backhaul link:</w:t>
      </w:r>
      <w:r w:rsidRPr="00030779">
        <w:rPr>
          <w:lang w:eastAsia="ko-KR"/>
        </w:rPr>
        <w:t xml:space="preserve"> NR link used for backhauling between an IAB-node and an IAB-donor-</w:t>
      </w:r>
      <w:proofErr w:type="spellStart"/>
      <w:r w:rsidRPr="00030779">
        <w:rPr>
          <w:lang w:eastAsia="ko-KR"/>
        </w:rPr>
        <w:t>gNB</w:t>
      </w:r>
      <w:proofErr w:type="spellEnd"/>
      <w:r w:rsidRPr="00030779">
        <w:rPr>
          <w:lang w:eastAsia="ko-KR"/>
        </w:rPr>
        <w:t>, and between IAB-nodes in case of a multi-hop backhauling.</w:t>
      </w:r>
    </w:p>
    <w:p w14:paraId="2C7D7AA6" w14:textId="77777777" w:rsidR="00D2256D" w:rsidRPr="00030779" w:rsidRDefault="00D2256D" w:rsidP="00D2256D">
      <w:pPr>
        <w:rPr>
          <w:lang w:eastAsia="ko-KR"/>
        </w:rPr>
      </w:pPr>
      <w:r w:rsidRPr="00030779">
        <w:rPr>
          <w:b/>
        </w:rPr>
        <w:t xml:space="preserve">NR </w:t>
      </w:r>
      <w:proofErr w:type="spellStart"/>
      <w:r w:rsidRPr="00030779">
        <w:rPr>
          <w:b/>
        </w:rPr>
        <w:t>sidelink</w:t>
      </w:r>
      <w:proofErr w:type="spellEnd"/>
      <w:r w:rsidRPr="00030779">
        <w:rPr>
          <w:b/>
          <w:lang w:eastAsia="ko-KR"/>
        </w:rPr>
        <w:t xml:space="preserve"> communication</w:t>
      </w:r>
      <w:r w:rsidRPr="00030779">
        <w:t>:</w:t>
      </w:r>
      <w:r w:rsidRPr="00030779">
        <w:rPr>
          <w:rFonts w:eastAsia="Malgun Gothic"/>
          <w:lang w:eastAsia="ko-KR"/>
        </w:rPr>
        <w:t xml:space="preserve"> </w:t>
      </w:r>
      <w:r w:rsidRPr="00030779">
        <w:t>AS functionality enabling at least V2X Communication as defined in TS 23.287 [19], between two or more nearby UEs, using NR technology but not traversing any network node</w:t>
      </w:r>
      <w:r w:rsidRPr="00030779">
        <w:rPr>
          <w:rFonts w:eastAsia="Malgun Gothic"/>
          <w:lang w:eastAsia="ko-KR"/>
        </w:rPr>
        <w:t>.</w:t>
      </w:r>
    </w:p>
    <w:p w14:paraId="64D6FF7B" w14:textId="77777777" w:rsidR="00D2256D" w:rsidRPr="00030779" w:rsidRDefault="00D2256D" w:rsidP="00D2256D">
      <w:pPr>
        <w:rPr>
          <w:lang w:eastAsia="ko-KR"/>
        </w:rPr>
      </w:pPr>
      <w:r w:rsidRPr="00030779">
        <w:rPr>
          <w:b/>
          <w:lang w:eastAsia="ko-KR"/>
        </w:rPr>
        <w:t>PDCCH occasion</w:t>
      </w:r>
      <w:r w:rsidRPr="00030779">
        <w:rPr>
          <w:lang w:eastAsia="ko-KR"/>
        </w:rPr>
        <w:t>: A time duration (i.e. one or a consecutive number of symbols) during which the MAC entity is configured to monitor the PDCCH.</w:t>
      </w:r>
    </w:p>
    <w:p w14:paraId="2713EEF9" w14:textId="77777777" w:rsidR="00D2256D" w:rsidRPr="00030779" w:rsidRDefault="00D2256D" w:rsidP="00D2256D">
      <w:pPr>
        <w:rPr>
          <w:lang w:eastAsia="ko-KR"/>
        </w:rPr>
      </w:pPr>
      <w:r w:rsidRPr="00030779">
        <w:rPr>
          <w:b/>
          <w:lang w:eastAsia="ko-KR"/>
        </w:rPr>
        <w:t>Serving Cell:</w:t>
      </w:r>
      <w:r w:rsidRPr="00030779">
        <w:rPr>
          <w:lang w:eastAsia="ko-KR"/>
        </w:rPr>
        <w:t xml:space="preserve"> A </w:t>
      </w:r>
      <w:proofErr w:type="spellStart"/>
      <w:r w:rsidRPr="00030779">
        <w:rPr>
          <w:lang w:eastAsia="ko-KR"/>
        </w:rPr>
        <w:t>PCell</w:t>
      </w:r>
      <w:proofErr w:type="spellEnd"/>
      <w:r w:rsidRPr="00030779">
        <w:rPr>
          <w:lang w:eastAsia="ko-KR"/>
        </w:rPr>
        <w:t xml:space="preserve">, a </w:t>
      </w:r>
      <w:proofErr w:type="spellStart"/>
      <w:r w:rsidRPr="00030779">
        <w:rPr>
          <w:lang w:eastAsia="ko-KR"/>
        </w:rPr>
        <w:t>PSCell</w:t>
      </w:r>
      <w:proofErr w:type="spellEnd"/>
      <w:r w:rsidRPr="00030779">
        <w:rPr>
          <w:lang w:eastAsia="ko-KR"/>
        </w:rPr>
        <w:t xml:space="preserve">, or an </w:t>
      </w:r>
      <w:proofErr w:type="spellStart"/>
      <w:r w:rsidRPr="00030779">
        <w:rPr>
          <w:lang w:eastAsia="ko-KR"/>
        </w:rPr>
        <w:t>SCell</w:t>
      </w:r>
      <w:proofErr w:type="spellEnd"/>
      <w:r w:rsidRPr="00030779">
        <w:rPr>
          <w:lang w:eastAsia="ko-KR"/>
        </w:rPr>
        <w:t xml:space="preserve"> in TS 38.331 [5].</w:t>
      </w:r>
    </w:p>
    <w:p w14:paraId="42C37F67" w14:textId="77777777" w:rsidR="00D2256D" w:rsidRPr="00030779" w:rsidRDefault="00D2256D" w:rsidP="00D2256D">
      <w:pPr>
        <w:rPr>
          <w:lang w:eastAsia="ko-KR"/>
        </w:rPr>
      </w:pPr>
      <w:proofErr w:type="spellStart"/>
      <w:r w:rsidRPr="00030779">
        <w:rPr>
          <w:b/>
          <w:lang w:eastAsia="ko-KR"/>
        </w:rPr>
        <w:t>Sidelink</w:t>
      </w:r>
      <w:proofErr w:type="spellEnd"/>
      <w:r w:rsidRPr="00030779">
        <w:rPr>
          <w:b/>
          <w:lang w:eastAsia="ko-KR"/>
        </w:rPr>
        <w:t xml:space="preserve"> transmission information:</w:t>
      </w:r>
      <w:r w:rsidRPr="00030779">
        <w:rPr>
          <w:rFonts w:eastAsia="Malgun Gothic"/>
          <w:lang w:eastAsia="ko-KR"/>
        </w:rPr>
        <w:t xml:space="preserve"> </w:t>
      </w:r>
      <w:proofErr w:type="spellStart"/>
      <w:r w:rsidRPr="00030779">
        <w:rPr>
          <w:rFonts w:eastAsia="Malgun Gothic"/>
          <w:lang w:eastAsia="ko-KR"/>
        </w:rPr>
        <w:t>Sidelink</w:t>
      </w:r>
      <w:proofErr w:type="spellEnd"/>
      <w:r w:rsidRPr="00030779">
        <w:rPr>
          <w:rFonts w:eastAsia="Malgun Gothic"/>
          <w:lang w:eastAsia="ko-KR"/>
        </w:rPr>
        <w:t xml:space="preserve"> </w:t>
      </w:r>
      <w:r w:rsidRPr="00030779">
        <w:rPr>
          <w:lang w:eastAsia="ko-KR"/>
        </w:rPr>
        <w:t xml:space="preserve">transmission information included in a SCI for a SL-SCH transmission consists of </w:t>
      </w:r>
      <w:proofErr w:type="spellStart"/>
      <w:r w:rsidRPr="00030779">
        <w:rPr>
          <w:lang w:eastAsia="ko-KR"/>
        </w:rPr>
        <w:t>Sidelink</w:t>
      </w:r>
      <w:proofErr w:type="spellEnd"/>
      <w:r w:rsidRPr="00030779">
        <w:rPr>
          <w:lang w:eastAsia="ko-KR"/>
        </w:rPr>
        <w:t xml:space="preserve"> HARQ information including NDI, RV, </w:t>
      </w:r>
      <w:proofErr w:type="spellStart"/>
      <w:r w:rsidRPr="00030779">
        <w:rPr>
          <w:lang w:eastAsia="ko-KR"/>
        </w:rPr>
        <w:t>Sidelink</w:t>
      </w:r>
      <w:proofErr w:type="spellEnd"/>
      <w:r w:rsidRPr="00030779">
        <w:rPr>
          <w:lang w:eastAsia="ko-KR"/>
        </w:rPr>
        <w:t xml:space="preserve"> process ID, cast type, Source Layer-1 ID and Destination Layer-1 ID, and </w:t>
      </w:r>
      <w:proofErr w:type="spellStart"/>
      <w:r w:rsidRPr="00030779">
        <w:rPr>
          <w:lang w:eastAsia="ko-KR"/>
        </w:rPr>
        <w:t>Sidelink</w:t>
      </w:r>
      <w:proofErr w:type="spellEnd"/>
      <w:r w:rsidRPr="00030779">
        <w:rPr>
          <w:lang w:eastAsia="ko-KR"/>
        </w:rPr>
        <w:t xml:space="preserve"> QoS information including a priority, a communication range requirement and Zone ID.</w:t>
      </w:r>
    </w:p>
    <w:p w14:paraId="60FB6E0E" w14:textId="77777777" w:rsidR="00D2256D" w:rsidRPr="00030779" w:rsidRDefault="00D2256D" w:rsidP="00D2256D">
      <w:pPr>
        <w:rPr>
          <w:lang w:eastAsia="ko-KR"/>
        </w:rPr>
      </w:pPr>
      <w:r w:rsidRPr="00030779">
        <w:rPr>
          <w:b/>
        </w:rPr>
        <w:t>Special Cell:</w:t>
      </w:r>
      <w:r w:rsidRPr="00030779">
        <w:t xml:space="preserve"> For Dual Connectivity operation the term Special Cell refers to the </w:t>
      </w:r>
      <w:proofErr w:type="spellStart"/>
      <w:r w:rsidRPr="00030779">
        <w:t>PCell</w:t>
      </w:r>
      <w:proofErr w:type="spellEnd"/>
      <w:r w:rsidRPr="00030779">
        <w:t xml:space="preserve"> of the MCG or the </w:t>
      </w:r>
      <w:proofErr w:type="spellStart"/>
      <w:r w:rsidRPr="00030779">
        <w:t>PSCell</w:t>
      </w:r>
      <w:proofErr w:type="spellEnd"/>
      <w:r w:rsidRPr="00030779">
        <w:t xml:space="preserve"> of the SCG</w:t>
      </w:r>
      <w:r w:rsidRPr="00030779">
        <w:rPr>
          <w:lang w:eastAsia="ko-KR"/>
        </w:rPr>
        <w:t xml:space="preserve"> depending on if the MAC entity is associated to the MCG or the SCG, respectively.</w:t>
      </w:r>
      <w:r w:rsidRPr="00030779">
        <w:t xml:space="preserve"> </w:t>
      </w:r>
      <w:r w:rsidRPr="00030779">
        <w:rPr>
          <w:lang w:eastAsia="ko-KR"/>
        </w:rPr>
        <w:t>O</w:t>
      </w:r>
      <w:r w:rsidRPr="00030779">
        <w:t xml:space="preserve">therwise the term Special Cell refers to the </w:t>
      </w:r>
      <w:proofErr w:type="spellStart"/>
      <w:r w:rsidRPr="00030779">
        <w:t>PCell</w:t>
      </w:r>
      <w:proofErr w:type="spellEnd"/>
      <w:r w:rsidRPr="00030779">
        <w:t>.</w:t>
      </w:r>
      <w:r w:rsidRPr="00030779">
        <w:rPr>
          <w:lang w:eastAsia="ko-KR"/>
        </w:rPr>
        <w:t xml:space="preserve"> A Special Cell supports PUCCH transmission and contention-based Random Access, and is always activated.</w:t>
      </w:r>
    </w:p>
    <w:p w14:paraId="28B9EE8C" w14:textId="77777777" w:rsidR="00D2256D" w:rsidRPr="00030779" w:rsidRDefault="00D2256D" w:rsidP="00D2256D">
      <w:pPr>
        <w:rPr>
          <w:lang w:eastAsia="ko-KR"/>
        </w:rPr>
      </w:pPr>
      <w:r w:rsidRPr="00030779">
        <w:rPr>
          <w:b/>
          <w:lang w:eastAsia="ko-KR"/>
        </w:rPr>
        <w:t>Timing Advance Group:</w:t>
      </w:r>
      <w:r w:rsidRPr="00030779">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030779">
        <w:rPr>
          <w:lang w:eastAsia="ko-KR"/>
        </w:rPr>
        <w:t>SpCell</w:t>
      </w:r>
      <w:proofErr w:type="spellEnd"/>
      <w:r w:rsidRPr="00030779">
        <w:rPr>
          <w:lang w:eastAsia="ko-KR"/>
        </w:rPr>
        <w:t xml:space="preserve"> of a MAC entity is referred to as Primary Timing Advance Group (PTAG), whereas the term Secondary Timing Advance Group (STAG) refers to other TAGs.</w:t>
      </w:r>
    </w:p>
    <w:p w14:paraId="00013413" w14:textId="61308E54" w:rsidR="00D2256D" w:rsidRPr="00030779" w:rsidDel="00D2256D" w:rsidRDefault="00D2256D" w:rsidP="00D2256D">
      <w:pPr>
        <w:rPr>
          <w:del w:id="8" w:author="OPPO (Qianxi)" w:date="2020-08-06T10:08:00Z"/>
          <w:lang w:eastAsia="ko-KR"/>
        </w:rPr>
      </w:pPr>
      <w:del w:id="9" w:author="OPPO (Qianxi)" w:date="2020-08-06T10:08:00Z">
        <w:r w:rsidRPr="00030779" w:rsidDel="00D2256D">
          <w:rPr>
            <w:b/>
            <w:lang w:eastAsia="zh-CN"/>
          </w:rPr>
          <w:delText>V2X s</w:delText>
        </w:r>
        <w:r w:rsidRPr="00030779" w:rsidDel="00D2256D">
          <w:rPr>
            <w:b/>
          </w:rPr>
          <w:delText>idelink communication</w:delText>
        </w:r>
        <w:r w:rsidRPr="00030779" w:rsidDel="00D2256D">
          <w:delText>: AS functionality enabling V2X Communication as defined in TS 23.285 [20], between nearby UEs, using E-UTRA technology but not traversing any network node</w:delText>
        </w:r>
        <w:r w:rsidRPr="00030779" w:rsidDel="00D2256D">
          <w:rPr>
            <w:lang w:eastAsia="zh-CN"/>
          </w:rPr>
          <w:delText>.</w:delText>
        </w:r>
      </w:del>
    </w:p>
    <w:p w14:paraId="49376DC1" w14:textId="77777777" w:rsidR="00D2256D" w:rsidRPr="00030779" w:rsidRDefault="00D2256D" w:rsidP="00D2256D">
      <w:pPr>
        <w:pStyle w:val="NO"/>
        <w:rPr>
          <w:lang w:eastAsia="ko-KR"/>
        </w:rPr>
      </w:pPr>
      <w:r w:rsidRPr="00030779">
        <w:rPr>
          <w:lang w:eastAsia="ko-KR"/>
        </w:rPr>
        <w:t>NOTE:</w:t>
      </w:r>
      <w:r w:rsidRPr="00030779">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6FD9F4AC" w14:textId="77777777" w:rsidR="00D2256D" w:rsidRPr="00D2256D" w:rsidRDefault="00D2256D" w:rsidP="0020138F">
      <w:pPr>
        <w:pStyle w:val="NO"/>
        <w:rPr>
          <w:rFonts w:eastAsia="Malgun Gothic" w:hint="eastAsia"/>
          <w:lang w:eastAsia="ko-KR"/>
        </w:rPr>
      </w:pPr>
    </w:p>
    <w:p w14:paraId="21717A1A" w14:textId="77777777" w:rsidR="0020138F" w:rsidRPr="00526D39" w:rsidRDefault="0020138F" w:rsidP="0020138F">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t>NEXT</w:t>
      </w:r>
      <w:r w:rsidRPr="00526D39">
        <w:rPr>
          <w:rFonts w:ascii="Times New Roman" w:hAnsi="Times New Roman" w:cs="Times New Roman"/>
          <w:lang w:val="en-US"/>
        </w:rPr>
        <w:t xml:space="preserve"> CHANGE</w:t>
      </w:r>
    </w:p>
    <w:p w14:paraId="3B9351C9" w14:textId="77777777" w:rsidR="00D2256D" w:rsidRPr="00030779" w:rsidRDefault="00D2256D" w:rsidP="00D2256D">
      <w:pPr>
        <w:pStyle w:val="4"/>
        <w:rPr>
          <w:lang w:eastAsia="ko-KR"/>
        </w:rPr>
      </w:pPr>
      <w:bookmarkStart w:id="10" w:name="_Toc37296196"/>
      <w:bookmarkStart w:id="11" w:name="_Toc29239837"/>
      <w:bookmarkStart w:id="12" w:name="_Toc46490322"/>
      <w:r w:rsidRPr="00030779">
        <w:rPr>
          <w:lang w:eastAsia="ko-KR"/>
        </w:rPr>
        <w:lastRenderedPageBreak/>
        <w:t>5.4.2.2</w:t>
      </w:r>
      <w:r w:rsidRPr="00030779">
        <w:rPr>
          <w:lang w:eastAsia="ko-KR"/>
        </w:rPr>
        <w:tab/>
        <w:t>HARQ process</w:t>
      </w:r>
      <w:bookmarkEnd w:id="11"/>
      <w:bookmarkEnd w:id="12"/>
    </w:p>
    <w:p w14:paraId="1DB55141" w14:textId="77777777" w:rsidR="00D2256D" w:rsidRPr="00030779" w:rsidRDefault="00D2256D" w:rsidP="00D2256D">
      <w:pPr>
        <w:rPr>
          <w:noProof/>
        </w:rPr>
      </w:pPr>
      <w:r w:rsidRPr="00030779">
        <w:rPr>
          <w:noProof/>
        </w:rPr>
        <w:t>Each HARQ process is associated with a HARQ buffer.</w:t>
      </w:r>
    </w:p>
    <w:p w14:paraId="4FFAFE28" w14:textId="77777777" w:rsidR="00D2256D" w:rsidRPr="00030779" w:rsidRDefault="00D2256D" w:rsidP="00D2256D">
      <w:pPr>
        <w:rPr>
          <w:noProof/>
          <w:lang w:eastAsia="ko-KR"/>
        </w:rPr>
      </w:pPr>
      <w:r w:rsidRPr="00030779">
        <w:rPr>
          <w:noProof/>
        </w:rPr>
        <w:t xml:space="preserve">New transmissions are performed on the resource and with the MCS indicated on PDCCH </w:t>
      </w:r>
      <w:r w:rsidRPr="00030779">
        <w:rPr>
          <w:noProof/>
          <w:lang w:eastAsia="ko-KR"/>
        </w:rPr>
        <w:t xml:space="preserve">or indicated in the </w:t>
      </w:r>
      <w:r w:rsidRPr="00030779">
        <w:rPr>
          <w:noProof/>
        </w:rPr>
        <w:t xml:space="preserve">Random Access Response </w:t>
      </w:r>
      <w:r w:rsidRPr="00030779">
        <w:rPr>
          <w:noProof/>
          <w:lang w:eastAsia="ko-KR"/>
        </w:rPr>
        <w:t>(i.e. MAC RAR or fallbackRAR), or signalled in RRC or determined as specified in clause 5.1.2a for MSGA payload</w:t>
      </w:r>
      <w:r w:rsidRPr="00030779">
        <w:rPr>
          <w:noProof/>
        </w:rPr>
        <w:t xml:space="preserve">. </w:t>
      </w:r>
      <w:r w:rsidRPr="00030779">
        <w:rPr>
          <w:lang w:eastAsia="ko-KR"/>
        </w:rPr>
        <w:t>R</w:t>
      </w:r>
      <w:r w:rsidRPr="00030779">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030779">
        <w:rPr>
          <w:i/>
          <w:noProof/>
          <w:lang w:eastAsia="ko-KR"/>
        </w:rPr>
        <w:t>cg-RetransmissionTimer</w:t>
      </w:r>
      <w:r w:rsidRPr="00030779">
        <w:rPr>
          <w:noProof/>
          <w:lang w:eastAsia="ko-KR"/>
        </w:rPr>
        <w:t xml:space="preserve"> </w:t>
      </w:r>
      <w:r w:rsidRPr="00030779">
        <w:rPr>
          <w:noProof/>
        </w:rPr>
        <w:t xml:space="preserve">is configured. </w:t>
      </w:r>
      <w:r w:rsidRPr="00030779">
        <w:rPr>
          <w:noProof/>
          <w:lang w:eastAsia="ko-KR"/>
        </w:rPr>
        <w:t>Retransmissions with the same HARQ process may be performed on any configured grant configuration if the configured grant configurations have the same TBS</w:t>
      </w:r>
      <w:r w:rsidRPr="00030779">
        <w:rPr>
          <w:noProof/>
        </w:rPr>
        <w:t>.</w:t>
      </w:r>
    </w:p>
    <w:p w14:paraId="6AF532AC" w14:textId="77777777" w:rsidR="00D2256D" w:rsidRPr="00030779" w:rsidRDefault="00D2256D" w:rsidP="00D2256D">
      <w:pPr>
        <w:rPr>
          <w:noProof/>
        </w:rPr>
      </w:pPr>
      <w:r w:rsidRPr="00030779">
        <w:rPr>
          <w:noProof/>
        </w:rPr>
        <w:t xml:space="preserve">When </w:t>
      </w:r>
      <w:r w:rsidRPr="00030779">
        <w:rPr>
          <w:i/>
          <w:noProof/>
          <w:lang w:eastAsia="ko-KR"/>
        </w:rPr>
        <w:t>cg-RetransmissionTimer</w:t>
      </w:r>
      <w:r w:rsidRPr="00030779">
        <w:rPr>
          <w:noProof/>
        </w:rPr>
        <w:t xml:space="preserve"> is configured and the HARQ entity obtains a MAC PDU to transmit, the corresponding HARQ process is considered to be pending. For a configured uplink grant, configured with </w:t>
      </w:r>
      <w:r w:rsidRPr="00030779">
        <w:rPr>
          <w:i/>
          <w:noProof/>
          <w:lang w:eastAsia="ko-KR"/>
        </w:rPr>
        <w:t>cg-RetransmissionTimer</w:t>
      </w:r>
      <w:r w:rsidRPr="00030779">
        <w:rPr>
          <w:iCs/>
          <w:noProof/>
          <w:lang w:eastAsia="ko-KR"/>
        </w:rPr>
        <w:t>,</w:t>
      </w:r>
      <w:r w:rsidRPr="00030779">
        <w:rPr>
          <w:noProof/>
        </w:rPr>
        <w:t xml:space="preserve"> each associated HARQ process is considered as not pending when:</w:t>
      </w:r>
    </w:p>
    <w:p w14:paraId="5BA5F123" w14:textId="77777777" w:rsidR="00D2256D" w:rsidRPr="00030779" w:rsidRDefault="00D2256D" w:rsidP="00D2256D">
      <w:pPr>
        <w:pStyle w:val="B1"/>
        <w:rPr>
          <w:noProof/>
        </w:rPr>
      </w:pPr>
      <w:r w:rsidRPr="00030779">
        <w:rPr>
          <w:lang w:eastAsia="ko-KR"/>
        </w:rPr>
        <w:t>-</w:t>
      </w:r>
      <w:r w:rsidRPr="00030779">
        <w:rPr>
          <w:lang w:eastAsia="ko-KR"/>
        </w:rPr>
        <w:tab/>
      </w:r>
      <w:r w:rsidRPr="00030779">
        <w:rPr>
          <w:noProof/>
        </w:rPr>
        <w:t>a transmission is performed on that HARQ process</w:t>
      </w:r>
      <w:r w:rsidRPr="00030779">
        <w:rPr>
          <w:lang w:eastAsia="ko-KR"/>
        </w:rPr>
        <w:t xml:space="preserve"> </w:t>
      </w:r>
      <w:r w:rsidRPr="00030779">
        <w:t>and LBT failure indication is not received from lower layers</w:t>
      </w:r>
      <w:r w:rsidRPr="00030779">
        <w:rPr>
          <w:lang w:eastAsia="ko-KR"/>
        </w:rPr>
        <w:t>;</w:t>
      </w:r>
      <w:r w:rsidRPr="00030779">
        <w:rPr>
          <w:noProof/>
        </w:rPr>
        <w:t xml:space="preserve"> or</w:t>
      </w:r>
    </w:p>
    <w:p w14:paraId="0820A0E9" w14:textId="77777777" w:rsidR="00D2256D" w:rsidRPr="00030779" w:rsidRDefault="00D2256D" w:rsidP="00D2256D">
      <w:pPr>
        <w:pStyle w:val="B1"/>
        <w:rPr>
          <w:noProof/>
        </w:rPr>
      </w:pPr>
      <w:r w:rsidRPr="00030779">
        <w:rPr>
          <w:lang w:eastAsia="ko-KR"/>
        </w:rPr>
        <w:t>-</w:t>
      </w:r>
      <w:r w:rsidRPr="00030779">
        <w:rPr>
          <w:lang w:eastAsia="ko-KR"/>
        </w:rPr>
        <w:tab/>
        <w:t>the configured uplink grant is initialised and this HARQ process is not associated with another active configured uplink grant; or</w:t>
      </w:r>
    </w:p>
    <w:p w14:paraId="66C9D246" w14:textId="77777777" w:rsidR="00D2256D" w:rsidRPr="00030779" w:rsidRDefault="00D2256D" w:rsidP="00D2256D">
      <w:pPr>
        <w:pStyle w:val="B1"/>
        <w:rPr>
          <w:noProof/>
        </w:rPr>
      </w:pPr>
      <w:r w:rsidRPr="00030779">
        <w:rPr>
          <w:noProof/>
        </w:rPr>
        <w:t>-</w:t>
      </w:r>
      <w:r w:rsidRPr="00030779">
        <w:rPr>
          <w:noProof/>
        </w:rPr>
        <w:tab/>
        <w:t>the HARQ buffer for this HARQ process is flushed.</w:t>
      </w:r>
    </w:p>
    <w:p w14:paraId="6794BA25" w14:textId="77777777" w:rsidR="00D2256D" w:rsidRPr="00030779" w:rsidRDefault="00D2256D" w:rsidP="00D2256D">
      <w:pPr>
        <w:rPr>
          <w:noProof/>
        </w:rPr>
      </w:pPr>
      <w:r w:rsidRPr="00030779">
        <w:rPr>
          <w:noProof/>
        </w:rPr>
        <w:t>If the HARQ entity requests a new transmission</w:t>
      </w:r>
      <w:r w:rsidRPr="00030779">
        <w:rPr>
          <w:noProof/>
          <w:lang w:eastAsia="ko-KR"/>
        </w:rPr>
        <w:t xml:space="preserve"> for a TB</w:t>
      </w:r>
      <w:r w:rsidRPr="00030779">
        <w:rPr>
          <w:noProof/>
        </w:rPr>
        <w:t>, the HARQ process shall:</w:t>
      </w:r>
    </w:p>
    <w:p w14:paraId="4FB5FACD" w14:textId="77777777" w:rsidR="00D2256D" w:rsidRPr="00030779" w:rsidRDefault="00D2256D" w:rsidP="00D2256D">
      <w:pPr>
        <w:pStyle w:val="B1"/>
        <w:rPr>
          <w:noProof/>
        </w:rPr>
      </w:pPr>
      <w:r w:rsidRPr="00030779">
        <w:rPr>
          <w:noProof/>
          <w:lang w:eastAsia="ko-KR"/>
        </w:rPr>
        <w:t>1&gt;</w:t>
      </w:r>
      <w:r w:rsidRPr="00030779">
        <w:rPr>
          <w:noProof/>
        </w:rPr>
        <w:tab/>
        <w:t>store the MAC PDU in the associated HARQ buffer;</w:t>
      </w:r>
    </w:p>
    <w:p w14:paraId="136370C1" w14:textId="77777777" w:rsidR="00D2256D" w:rsidRPr="00030779" w:rsidRDefault="00D2256D" w:rsidP="00D2256D">
      <w:pPr>
        <w:pStyle w:val="B1"/>
      </w:pPr>
      <w:r w:rsidRPr="00030779">
        <w:rPr>
          <w:noProof/>
          <w:lang w:eastAsia="ko-KR"/>
        </w:rPr>
        <w:t>1&gt;</w:t>
      </w:r>
      <w:r w:rsidRPr="00030779">
        <w:rPr>
          <w:noProof/>
        </w:rPr>
        <w:tab/>
        <w:t>store the uplink grant received from the HARQ entity;</w:t>
      </w:r>
    </w:p>
    <w:p w14:paraId="68E94D44" w14:textId="77777777" w:rsidR="00D2256D" w:rsidRPr="00030779" w:rsidRDefault="00D2256D" w:rsidP="00D2256D">
      <w:pPr>
        <w:pStyle w:val="B1"/>
        <w:rPr>
          <w:noProof/>
        </w:rPr>
      </w:pPr>
      <w:r w:rsidRPr="00030779">
        <w:rPr>
          <w:noProof/>
          <w:lang w:eastAsia="ko-KR"/>
        </w:rPr>
        <w:t>1&gt;</w:t>
      </w:r>
      <w:r w:rsidRPr="00030779">
        <w:rPr>
          <w:noProof/>
        </w:rPr>
        <w:tab/>
        <w:t>generate a transmission as described below.</w:t>
      </w:r>
    </w:p>
    <w:p w14:paraId="59460989" w14:textId="77777777" w:rsidR="00D2256D" w:rsidRPr="00030779" w:rsidRDefault="00D2256D" w:rsidP="00D2256D">
      <w:pPr>
        <w:rPr>
          <w:noProof/>
        </w:rPr>
      </w:pPr>
      <w:r w:rsidRPr="00030779">
        <w:rPr>
          <w:noProof/>
        </w:rPr>
        <w:t>If the HARQ entity requests a retransmission</w:t>
      </w:r>
      <w:r w:rsidRPr="00030779">
        <w:rPr>
          <w:noProof/>
          <w:lang w:eastAsia="ko-KR"/>
        </w:rPr>
        <w:t xml:space="preserve"> for a TB</w:t>
      </w:r>
      <w:r w:rsidRPr="00030779">
        <w:rPr>
          <w:noProof/>
        </w:rPr>
        <w:t>, the HARQ process shall:</w:t>
      </w:r>
    </w:p>
    <w:p w14:paraId="6EE8B2D2" w14:textId="77777777" w:rsidR="00D2256D" w:rsidRPr="00030779" w:rsidRDefault="00D2256D" w:rsidP="00D2256D">
      <w:pPr>
        <w:pStyle w:val="B1"/>
        <w:rPr>
          <w:noProof/>
        </w:rPr>
      </w:pPr>
      <w:r w:rsidRPr="00030779">
        <w:rPr>
          <w:noProof/>
          <w:lang w:eastAsia="ko-KR"/>
        </w:rPr>
        <w:t>1&gt;</w:t>
      </w:r>
      <w:r w:rsidRPr="00030779">
        <w:rPr>
          <w:noProof/>
        </w:rPr>
        <w:tab/>
        <w:t>store the uplink grant received from the HARQ entity;</w:t>
      </w:r>
    </w:p>
    <w:p w14:paraId="70210B43" w14:textId="77777777" w:rsidR="00D2256D" w:rsidRPr="00030779" w:rsidRDefault="00D2256D" w:rsidP="00D2256D">
      <w:pPr>
        <w:pStyle w:val="B1"/>
        <w:rPr>
          <w:noProof/>
        </w:rPr>
      </w:pPr>
      <w:r w:rsidRPr="00030779">
        <w:rPr>
          <w:noProof/>
          <w:lang w:eastAsia="ko-KR"/>
        </w:rPr>
        <w:t>1&gt;</w:t>
      </w:r>
      <w:r w:rsidRPr="00030779">
        <w:rPr>
          <w:noProof/>
        </w:rPr>
        <w:tab/>
        <w:t>generate a transmission as described below.</w:t>
      </w:r>
    </w:p>
    <w:p w14:paraId="3EB9F59D" w14:textId="77777777" w:rsidR="00D2256D" w:rsidRPr="00030779" w:rsidRDefault="00D2256D" w:rsidP="00D2256D">
      <w:pPr>
        <w:rPr>
          <w:noProof/>
        </w:rPr>
      </w:pPr>
      <w:r w:rsidRPr="00030779">
        <w:rPr>
          <w:noProof/>
        </w:rPr>
        <w:t>To generate a transmission</w:t>
      </w:r>
      <w:r w:rsidRPr="00030779">
        <w:rPr>
          <w:noProof/>
          <w:lang w:eastAsia="ko-KR"/>
        </w:rPr>
        <w:t xml:space="preserve"> for a TB</w:t>
      </w:r>
      <w:r w:rsidRPr="00030779">
        <w:rPr>
          <w:noProof/>
        </w:rPr>
        <w:t>, the HARQ process shall:</w:t>
      </w:r>
    </w:p>
    <w:p w14:paraId="7F104DA4" w14:textId="77777777" w:rsidR="00D2256D" w:rsidRPr="00030779" w:rsidRDefault="00D2256D" w:rsidP="00D2256D">
      <w:pPr>
        <w:pStyle w:val="B1"/>
        <w:rPr>
          <w:noProof/>
        </w:rPr>
      </w:pPr>
      <w:r w:rsidRPr="00030779">
        <w:rPr>
          <w:noProof/>
          <w:lang w:eastAsia="ko-KR"/>
        </w:rPr>
        <w:t>1&gt;</w:t>
      </w:r>
      <w:r w:rsidRPr="00030779">
        <w:rPr>
          <w:noProof/>
        </w:rPr>
        <w:tab/>
        <w:t>if the MAC PDU was obtained from the Msg3 buffer; or</w:t>
      </w:r>
    </w:p>
    <w:p w14:paraId="2F7F82F7" w14:textId="77777777" w:rsidR="00D2256D" w:rsidRPr="00030779" w:rsidRDefault="00D2256D" w:rsidP="00D2256D">
      <w:pPr>
        <w:pStyle w:val="B1"/>
        <w:rPr>
          <w:noProof/>
        </w:rPr>
      </w:pPr>
      <w:r w:rsidRPr="00030779">
        <w:rPr>
          <w:noProof/>
        </w:rPr>
        <w:t>1&gt;</w:t>
      </w:r>
      <w:r w:rsidRPr="00030779">
        <w:rPr>
          <w:noProof/>
        </w:rPr>
        <w:tab/>
        <w:t>if the MAC PDU was obtained from the MSGA buffer; or</w:t>
      </w:r>
    </w:p>
    <w:p w14:paraId="49D01745" w14:textId="77777777" w:rsidR="00D2256D" w:rsidRPr="00030779" w:rsidRDefault="00D2256D" w:rsidP="00D2256D">
      <w:pPr>
        <w:pStyle w:val="B1"/>
        <w:rPr>
          <w:noProof/>
          <w:lang w:eastAsia="ko-KR"/>
        </w:rPr>
      </w:pPr>
      <w:r w:rsidRPr="00030779">
        <w:rPr>
          <w:noProof/>
          <w:lang w:eastAsia="ko-KR"/>
        </w:rPr>
        <w:t>1&gt;</w:t>
      </w:r>
      <w:r w:rsidRPr="00030779">
        <w:rPr>
          <w:rFonts w:eastAsia="PMingLiU"/>
          <w:noProof/>
          <w:lang w:eastAsia="zh-TW"/>
        </w:rPr>
        <w:tab/>
        <w:t xml:space="preserve">if </w:t>
      </w:r>
      <w:r w:rsidRPr="00030779">
        <w:rPr>
          <w:noProof/>
        </w:rPr>
        <w:t>there is no measurement gap at the time of the transmission</w:t>
      </w:r>
      <w:r w:rsidRPr="00030779">
        <w:rPr>
          <w:noProof/>
          <w:lang w:eastAsia="zh-TW"/>
        </w:rPr>
        <w:t xml:space="preserve"> and, in case of retransmission, </w:t>
      </w:r>
      <w:r w:rsidRPr="00030779">
        <w:rPr>
          <w:noProof/>
        </w:rPr>
        <w:t xml:space="preserve">the </w:t>
      </w:r>
      <w:r w:rsidRPr="00030779">
        <w:rPr>
          <w:rFonts w:eastAsia="PMingLiU"/>
          <w:noProof/>
          <w:lang w:eastAsia="zh-TW"/>
        </w:rPr>
        <w:t>re</w:t>
      </w:r>
      <w:r w:rsidRPr="00030779">
        <w:rPr>
          <w:noProof/>
        </w:rPr>
        <w:t>transmission</w:t>
      </w:r>
      <w:r w:rsidRPr="00030779">
        <w:rPr>
          <w:noProof/>
          <w:lang w:eastAsia="zh-TW"/>
        </w:rPr>
        <w:t xml:space="preserve"> does not collide with a transmission for a MAC PDU obtained from the Msg3 buffer or the MSGA buffer</w:t>
      </w:r>
      <w:r w:rsidRPr="00030779">
        <w:rPr>
          <w:noProof/>
          <w:lang w:eastAsia="ko-KR"/>
        </w:rPr>
        <w:t>:</w:t>
      </w:r>
    </w:p>
    <w:p w14:paraId="4F198E3A" w14:textId="18392044" w:rsidR="00D2256D" w:rsidRPr="00030779" w:rsidRDefault="00D2256D" w:rsidP="00D2256D">
      <w:pPr>
        <w:pStyle w:val="B2"/>
        <w:rPr>
          <w:noProof/>
        </w:rPr>
      </w:pPr>
      <w:r w:rsidRPr="00030779">
        <w:rPr>
          <w:noProof/>
        </w:rPr>
        <w:t>2&gt;</w:t>
      </w:r>
      <w:r w:rsidRPr="00030779">
        <w:rPr>
          <w:noProof/>
        </w:rPr>
        <w:tab/>
        <w:t xml:space="preserve">if there are </w:t>
      </w:r>
      <w:del w:id="13" w:author="OPPO (Qianxi)" w:date="2020-08-06T10:09:00Z">
        <w:r w:rsidRPr="00030779" w:rsidDel="00D2256D">
          <w:rPr>
            <w:noProof/>
          </w:rPr>
          <w:delText xml:space="preserve">neither </w:delText>
        </w:r>
      </w:del>
      <w:ins w:id="14" w:author="OPPO (Qianxi)" w:date="2020-08-06T10:09:00Z">
        <w:r>
          <w:rPr>
            <w:noProof/>
          </w:rPr>
          <w:t>no</w:t>
        </w:r>
        <w:r w:rsidRPr="00030779">
          <w:rPr>
            <w:noProof/>
          </w:rPr>
          <w:t xml:space="preserve"> </w:t>
        </w:r>
      </w:ins>
      <w:r w:rsidRPr="00030779">
        <w:rPr>
          <w:noProof/>
        </w:rPr>
        <w:t xml:space="preserve">transmission of NR sidelink communication </w:t>
      </w:r>
      <w:del w:id="15" w:author="OPPO (Qianxi)" w:date="2020-08-06T10:09:00Z">
        <w:r w:rsidRPr="00030779" w:rsidDel="00D2256D">
          <w:rPr>
            <w:noProof/>
          </w:rPr>
          <w:delText xml:space="preserve">nor transmission of V2X sidelink communication </w:delText>
        </w:r>
      </w:del>
      <w:r w:rsidRPr="00030779">
        <w:rPr>
          <w:noProof/>
        </w:rPr>
        <w:t>at the time of the transmission; or</w:t>
      </w:r>
    </w:p>
    <w:p w14:paraId="227230F2" w14:textId="77777777" w:rsidR="00D2256D" w:rsidRPr="00030779" w:rsidRDefault="00D2256D" w:rsidP="00D2256D">
      <w:pPr>
        <w:pStyle w:val="B2"/>
        <w:rPr>
          <w:noProof/>
        </w:rPr>
      </w:pPr>
      <w:r w:rsidRPr="00030779">
        <w:rPr>
          <w:noProof/>
        </w:rPr>
        <w:t>2&gt;</w:t>
      </w:r>
      <w:r w:rsidRPr="00030779">
        <w:rPr>
          <w:noProof/>
        </w:rPr>
        <w:tab/>
        <w:t xml:space="preserve">if </w:t>
      </w:r>
      <w:r w:rsidRPr="00030779">
        <w:rPr>
          <w:rFonts w:eastAsia="Malgun Gothic"/>
          <w:noProof/>
          <w:lang w:eastAsia="ko-KR"/>
        </w:rPr>
        <w:t>the transmission of the MAC PDU is prioritized over sidelink transmission</w:t>
      </w:r>
      <w:r w:rsidRPr="00030779">
        <w:rPr>
          <w:rFonts w:eastAsia="Malgun Gothic"/>
          <w:lang w:eastAsia="ko-KR"/>
        </w:rPr>
        <w:t xml:space="preserve"> or can be </w:t>
      </w:r>
      <w:r w:rsidRPr="00030779">
        <w:rPr>
          <w:noProof/>
        </w:rPr>
        <w:t>simultaneously performed with sidelink transmission</w:t>
      </w:r>
      <w:r w:rsidRPr="00030779">
        <w:rPr>
          <w:rFonts w:eastAsia="Malgun Gothic"/>
          <w:noProof/>
          <w:lang w:eastAsia="ko-KR"/>
        </w:rPr>
        <w:t>:</w:t>
      </w:r>
    </w:p>
    <w:p w14:paraId="11CC80A5" w14:textId="77777777" w:rsidR="00D2256D" w:rsidRPr="00030779" w:rsidRDefault="00D2256D" w:rsidP="00D2256D">
      <w:pPr>
        <w:pStyle w:val="B3"/>
        <w:rPr>
          <w:lang w:eastAsia="ko-KR"/>
        </w:rPr>
      </w:pPr>
      <w:r w:rsidRPr="00030779">
        <w:rPr>
          <w:noProof/>
          <w:lang w:eastAsia="ko-KR"/>
        </w:rPr>
        <w:t>3&gt;</w:t>
      </w:r>
      <w:r w:rsidRPr="00030779">
        <w:rPr>
          <w:noProof/>
        </w:rPr>
        <w:tab/>
        <w:t>instruct the physical layer to generate a transmission according to the stored uplink grant</w:t>
      </w:r>
      <w:r w:rsidRPr="00030779">
        <w:rPr>
          <w:noProof/>
          <w:lang w:eastAsia="ko-KR"/>
        </w:rPr>
        <w:t>.</w:t>
      </w:r>
    </w:p>
    <w:p w14:paraId="6D6FED6A" w14:textId="77777777" w:rsidR="00D2256D" w:rsidRPr="00030779" w:rsidRDefault="00D2256D" w:rsidP="00D2256D">
      <w:pPr>
        <w:rPr>
          <w:noProof/>
        </w:rPr>
      </w:pPr>
      <w:r w:rsidRPr="00030779">
        <w:rPr>
          <w:noProof/>
        </w:rPr>
        <w:t>If a HARQ process receives downlink feedback information, the HARQ process shall:</w:t>
      </w:r>
    </w:p>
    <w:p w14:paraId="79F3F38A" w14:textId="77777777" w:rsidR="00D2256D" w:rsidRPr="00030779" w:rsidRDefault="00D2256D" w:rsidP="00D2256D">
      <w:pPr>
        <w:pStyle w:val="B1"/>
        <w:rPr>
          <w:lang w:eastAsia="ko-KR"/>
        </w:rPr>
      </w:pPr>
      <w:r w:rsidRPr="00030779">
        <w:rPr>
          <w:noProof/>
          <w:lang w:eastAsia="ko-KR"/>
        </w:rPr>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1ED2F50A" w14:textId="77777777" w:rsidR="00D2256D" w:rsidRPr="00030779" w:rsidRDefault="00D2256D" w:rsidP="00D2256D">
      <w:pPr>
        <w:pStyle w:val="B1"/>
        <w:rPr>
          <w:noProof/>
        </w:rPr>
      </w:pPr>
      <w:r w:rsidRPr="00030779">
        <w:rPr>
          <w:noProof/>
          <w:lang w:eastAsia="ko-KR"/>
        </w:rPr>
        <w:t>1&gt;</w:t>
      </w:r>
      <w:r w:rsidRPr="00030779">
        <w:rPr>
          <w:noProof/>
        </w:rPr>
        <w:tab/>
        <w:t>if acknowledgement is indicated:</w:t>
      </w:r>
    </w:p>
    <w:p w14:paraId="1E0F3682" w14:textId="77777777" w:rsidR="00D2256D" w:rsidRPr="00030779" w:rsidRDefault="00D2256D" w:rsidP="00D2256D">
      <w:pPr>
        <w:pStyle w:val="B2"/>
        <w:rPr>
          <w:lang w:eastAsia="ko-KR"/>
        </w:rPr>
      </w:pPr>
      <w:r w:rsidRPr="00030779">
        <w:rPr>
          <w:noProof/>
          <w:lang w:eastAsia="ko-KR"/>
        </w:rPr>
        <w:t>2&gt;</w:t>
      </w:r>
      <w:r w:rsidRPr="00030779">
        <w:rPr>
          <w:noProof/>
        </w:rPr>
        <w:tab/>
      </w:r>
      <w:r w:rsidRPr="00030779">
        <w:rPr>
          <w:noProof/>
          <w:lang w:eastAsia="ko-KR"/>
        </w:rPr>
        <w:t xml:space="preserve">stop the </w:t>
      </w:r>
      <w:r w:rsidRPr="00030779">
        <w:rPr>
          <w:i/>
          <w:noProof/>
          <w:lang w:eastAsia="ko-KR"/>
        </w:rPr>
        <w:t>configuredGrantTimer</w:t>
      </w:r>
      <w:r w:rsidRPr="00030779">
        <w:rPr>
          <w:noProof/>
          <w:lang w:eastAsia="ko-KR"/>
        </w:rPr>
        <w:t>, if running.</w:t>
      </w:r>
    </w:p>
    <w:p w14:paraId="48AAE3B5" w14:textId="77777777" w:rsidR="00D2256D" w:rsidRPr="00030779" w:rsidRDefault="00D2256D" w:rsidP="00D2256D">
      <w:pPr>
        <w:rPr>
          <w:noProof/>
        </w:rPr>
      </w:pPr>
      <w:r w:rsidRPr="00030779">
        <w:rPr>
          <w:noProof/>
        </w:rPr>
        <w:t xml:space="preserve">If the </w:t>
      </w:r>
      <w:r w:rsidRPr="00030779">
        <w:rPr>
          <w:i/>
          <w:noProof/>
          <w:lang w:eastAsia="ko-KR"/>
        </w:rPr>
        <w:t>configuredGrantTimer</w:t>
      </w:r>
      <w:r w:rsidRPr="00030779">
        <w:rPr>
          <w:noProof/>
        </w:rPr>
        <w:t xml:space="preserve"> expires for a HARQ process, the HARQ process shall:</w:t>
      </w:r>
    </w:p>
    <w:p w14:paraId="5EEE5F5C" w14:textId="77777777" w:rsidR="00D2256D" w:rsidRPr="00030779" w:rsidRDefault="00D2256D" w:rsidP="00D2256D">
      <w:pPr>
        <w:pStyle w:val="B1"/>
        <w:rPr>
          <w:lang w:eastAsia="ko-KR"/>
        </w:rPr>
      </w:pPr>
      <w:r w:rsidRPr="00030779">
        <w:rPr>
          <w:noProof/>
          <w:lang w:eastAsia="ko-KR"/>
        </w:rPr>
        <w:t>1&gt;</w:t>
      </w:r>
      <w:r w:rsidRPr="00030779">
        <w:rPr>
          <w:noProof/>
        </w:rPr>
        <w:tab/>
      </w:r>
      <w:r w:rsidRPr="00030779">
        <w:rPr>
          <w:noProof/>
          <w:lang w:eastAsia="ko-KR"/>
        </w:rPr>
        <w:t xml:space="preserve">stop the </w:t>
      </w:r>
      <w:r w:rsidRPr="00030779">
        <w:rPr>
          <w:i/>
          <w:noProof/>
          <w:lang w:eastAsia="ko-KR"/>
        </w:rPr>
        <w:t>cg-RetransmissionTimer</w:t>
      </w:r>
      <w:r w:rsidRPr="00030779">
        <w:rPr>
          <w:noProof/>
          <w:lang w:eastAsia="ko-KR"/>
        </w:rPr>
        <w:t>, if running.</w:t>
      </w:r>
    </w:p>
    <w:p w14:paraId="79CD26A2" w14:textId="1D4866FC" w:rsidR="00D2256D" w:rsidRPr="00030779" w:rsidRDefault="00D2256D" w:rsidP="00D2256D">
      <w:pPr>
        <w:rPr>
          <w:rFonts w:eastAsia="Malgun Gothic"/>
          <w:lang w:eastAsia="ko-KR"/>
        </w:rPr>
      </w:pPr>
      <w:r w:rsidRPr="00030779">
        <w:rPr>
          <w:rFonts w:eastAsia="Malgun Gothic"/>
          <w:lang w:eastAsia="ko-KR"/>
        </w:rPr>
        <w:lastRenderedPageBreak/>
        <w:t xml:space="preserve">The transmission of the MAC PDU is prioritized over </w:t>
      </w:r>
      <w:proofErr w:type="spellStart"/>
      <w:r w:rsidRPr="00030779">
        <w:rPr>
          <w:rFonts w:eastAsia="Malgun Gothic"/>
          <w:lang w:eastAsia="ko-KR"/>
        </w:rPr>
        <w:t>sidelink</w:t>
      </w:r>
      <w:proofErr w:type="spellEnd"/>
      <w:r w:rsidRPr="00030779">
        <w:rPr>
          <w:rFonts w:eastAsia="Malgun Gothic"/>
          <w:lang w:eastAsia="ko-KR"/>
        </w:rPr>
        <w:t xml:space="preserve"> transmission or can be </w:t>
      </w:r>
      <w:r w:rsidRPr="00030779">
        <w:rPr>
          <w:noProof/>
        </w:rPr>
        <w:t>performed simultaneously with sidelink transmission</w:t>
      </w:r>
      <w:r w:rsidRPr="00030779">
        <w:rPr>
          <w:rFonts w:eastAsia="Malgun Gothic"/>
          <w:lang w:eastAsia="ko-KR"/>
        </w:rPr>
        <w:t xml:space="preserve"> if </w:t>
      </w:r>
      <w:del w:id="16" w:author="OPPO (Qianxi)" w:date="2020-08-06T10:10:00Z">
        <w:r w:rsidRPr="00030779" w:rsidDel="00D2256D">
          <w:rPr>
            <w:rFonts w:eastAsia="Malgun Gothic"/>
            <w:lang w:eastAsia="ko-KR"/>
          </w:rPr>
          <w:delText xml:space="preserve">one of the </w:delText>
        </w:r>
      </w:del>
      <w:r w:rsidRPr="00030779">
        <w:rPr>
          <w:rFonts w:eastAsia="Malgun Gothic"/>
          <w:lang w:eastAsia="ko-KR"/>
        </w:rPr>
        <w:t>following condition</w:t>
      </w:r>
      <w:del w:id="17" w:author="OPPO (Qianxi)" w:date="2020-08-06T10:10:00Z">
        <w:r w:rsidRPr="00030779" w:rsidDel="00D2256D">
          <w:rPr>
            <w:rFonts w:eastAsia="Malgun Gothic"/>
            <w:lang w:eastAsia="ko-KR"/>
          </w:rPr>
          <w:delText>s</w:delText>
        </w:r>
      </w:del>
      <w:r w:rsidRPr="00030779">
        <w:rPr>
          <w:rFonts w:eastAsia="Malgun Gothic"/>
          <w:lang w:eastAsia="ko-KR"/>
        </w:rPr>
        <w:t xml:space="preserve"> is met:</w:t>
      </w:r>
    </w:p>
    <w:p w14:paraId="4E50095D" w14:textId="3F9D10B4" w:rsidR="00D2256D" w:rsidRPr="00030779" w:rsidDel="00D2256D" w:rsidRDefault="00D2256D" w:rsidP="00D2256D">
      <w:pPr>
        <w:pStyle w:val="B1"/>
        <w:rPr>
          <w:del w:id="18" w:author="OPPO (Qianxi)" w:date="2020-08-06T10:10:00Z"/>
          <w:noProof/>
        </w:rPr>
      </w:pPr>
      <w:del w:id="19" w:author="OPPO (Qianxi)" w:date="2020-08-06T10:10:00Z">
        <w:r w:rsidRPr="00030779" w:rsidDel="00D2256D">
          <w:rPr>
            <w:noProof/>
          </w:rPr>
          <w:delText>-</w:delText>
        </w:r>
        <w:r w:rsidRPr="00030779" w:rsidDel="00D2256D">
          <w:rPr>
            <w:noProof/>
          </w:rPr>
          <w:tab/>
          <w:delTex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 nor the transmissions of V2X sidelink communication is prioritized as described in clause 5.4.2.2 of TS 36.321 [22]; or</w:delText>
        </w:r>
      </w:del>
    </w:p>
    <w:p w14:paraId="6F842001" w14:textId="18DB2B00" w:rsidR="00D2256D" w:rsidRPr="00030779" w:rsidDel="00D2256D" w:rsidRDefault="00D2256D" w:rsidP="00D2256D">
      <w:pPr>
        <w:pStyle w:val="B1"/>
        <w:rPr>
          <w:del w:id="20" w:author="OPPO (Qianxi)" w:date="2020-08-06T10:10:00Z"/>
          <w:noProof/>
        </w:rPr>
      </w:pPr>
      <w:del w:id="21" w:author="OPPO (Qianxi)" w:date="2020-08-06T10:10:00Z">
        <w:r w:rsidRPr="00030779" w:rsidDel="00D2256D">
          <w:rPr>
            <w:noProof/>
          </w:rPr>
          <w:delText>-</w:delText>
        </w:r>
        <w:r w:rsidRPr="00030779" w:rsidDel="00D2256D">
          <w:rPr>
            <w:noProof/>
          </w:rPr>
          <w:tab/>
          <w:delText xml:space="preserve">if there are both a sidelink grant for transmission of NR sidelink communication and a configured grant for transmission of V2X sidelink communication on SL-SCH as described in clause 5.14.1.2.2 of TS 36.321 [22] at the time of the transmission, and </w:delText>
        </w:r>
        <w:r w:rsidRPr="00030779" w:rsidDel="00D2256D">
          <w:delText xml:space="preserve">the value of the highest priority of the logical channel(s) in the MAC PDU is lower than </w:delText>
        </w:r>
        <w:r w:rsidRPr="00030779" w:rsidDel="00D2256D">
          <w:rPr>
            <w:i/>
          </w:rPr>
          <w:delText>ul-PrioritizationThres</w:delText>
        </w:r>
        <w:r w:rsidRPr="00030779" w:rsidDel="00D2256D">
          <w:delText xml:space="preserve"> if </w:delText>
        </w:r>
        <w:r w:rsidRPr="00030779" w:rsidDel="00D2256D">
          <w:rPr>
            <w:i/>
          </w:rPr>
          <w:delText>ul-PrioritizationThres</w:delText>
        </w:r>
        <w:r w:rsidRPr="00030779" w:rsidDel="00D2256D">
          <w:delText xml:space="preserve"> is configured</w:delText>
        </w:r>
        <w:r w:rsidRPr="00030779" w:rsidDel="00D2256D">
          <w:rPr>
            <w:noProof/>
          </w:rPr>
          <w:delText>; or</w:delText>
        </w:r>
      </w:del>
    </w:p>
    <w:p w14:paraId="3ACCC3CB" w14:textId="0A745DD0" w:rsidR="00D2256D" w:rsidRPr="00030779" w:rsidDel="00D2256D" w:rsidRDefault="00D2256D" w:rsidP="00D2256D">
      <w:pPr>
        <w:pStyle w:val="B1"/>
        <w:rPr>
          <w:del w:id="22" w:author="OPPO (Qianxi)" w:date="2020-08-06T10:10:00Z"/>
          <w:noProof/>
        </w:rPr>
      </w:pPr>
      <w:del w:id="23" w:author="OPPO (Qianxi)" w:date="2020-08-06T10:10:00Z">
        <w:r w:rsidRPr="00030779" w:rsidDel="00D2256D">
          <w:rPr>
            <w:noProof/>
          </w:rPr>
          <w:delText>-</w:delText>
        </w:r>
        <w:r w:rsidRPr="00030779" w:rsidDel="00D2256D">
          <w:rPr>
            <w:noProof/>
          </w:rPr>
          <w:tab/>
          <w:delTex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both the transmission of NR sidelink communication which is prioritized as described in clause 5.22.1.3.1 and the transmissions of V2X sidelink communication which are prioritized as described in clause 5.14.1.2.2 of TS 36.321 [22]; or</w:delText>
        </w:r>
      </w:del>
    </w:p>
    <w:p w14:paraId="5C801F48" w14:textId="70E5030E" w:rsidR="00D2256D" w:rsidRPr="00030779" w:rsidDel="00D2256D" w:rsidRDefault="00D2256D" w:rsidP="00D2256D">
      <w:pPr>
        <w:pStyle w:val="B1"/>
        <w:rPr>
          <w:del w:id="24" w:author="OPPO (Qianxi)" w:date="2020-08-06T10:10:00Z"/>
          <w:noProof/>
        </w:rPr>
      </w:pPr>
      <w:del w:id="25" w:author="OPPO (Qianxi)" w:date="2020-08-06T10:10:00Z">
        <w:r w:rsidRPr="00030779" w:rsidDel="00D2256D">
          <w:rPr>
            <w:noProof/>
          </w:rPr>
          <w:delText>-</w:delText>
        </w:r>
        <w:r w:rsidRPr="00030779" w:rsidDel="00D2256D">
          <w:rPr>
            <w:noProof/>
          </w:rPr>
          <w:tab/>
          <w:delText>if there is only configured grant(s) for transmission of V2X sidelink communication on SL-SCH as described in clause 5.14.1.2.2 of TS 36.321 [22] at the time of the transmission, and either none of the transmissions of V2X sidelink communication is prioritized as described in clause 5.4.2.2 of TS 36.321 [22] or the MAC entity is able to perform this UL transmission simultaneously with the transmissions of V2X sidelink communication which are prioritized as described in clause 5.14.1.2.2 of TS 36.321 [22]; or</w:delText>
        </w:r>
      </w:del>
    </w:p>
    <w:p w14:paraId="3A3CF382" w14:textId="77777777" w:rsidR="00D2256D" w:rsidRPr="00030779" w:rsidRDefault="00D2256D" w:rsidP="00D2256D">
      <w:pPr>
        <w:pStyle w:val="B1"/>
        <w:rPr>
          <w:noProof/>
        </w:rPr>
      </w:pPr>
      <w:r w:rsidRPr="00030779">
        <w:rPr>
          <w:noProof/>
        </w:rPr>
        <w:t>-</w:t>
      </w:r>
      <w:r w:rsidRPr="00030779">
        <w:rPr>
          <w:noProof/>
        </w:rPr>
        <w:tab/>
        <w:t xml:space="preserve">if there is only a sidelink grant for transmission of NR sidelink communication at the time of the transmission, and if the transmission of NR sidelink communication is not prioritized as described in clause 5.22.1.3.1, or </w:t>
      </w:r>
      <w:r w:rsidRPr="00030779">
        <w:t xml:space="preserve">the value of the highest priority of the logical channel(s) in the MAC PDU is lower than </w:t>
      </w:r>
      <w:r w:rsidRPr="00030779">
        <w:rPr>
          <w:i/>
        </w:rPr>
        <w:t>ul-</w:t>
      </w:r>
      <w:proofErr w:type="spellStart"/>
      <w:r w:rsidRPr="00030779">
        <w:rPr>
          <w:i/>
        </w:rPr>
        <w:t>PrioritizationThres</w:t>
      </w:r>
      <w:proofErr w:type="spellEnd"/>
      <w:r w:rsidRPr="00030779">
        <w:t xml:space="preserve"> if </w:t>
      </w:r>
      <w:r w:rsidRPr="00030779">
        <w:rPr>
          <w:i/>
        </w:rPr>
        <w:t>ul-</w:t>
      </w:r>
      <w:proofErr w:type="spellStart"/>
      <w:r w:rsidRPr="00030779">
        <w:rPr>
          <w:i/>
        </w:rPr>
        <w:t>PrioritizationThres</w:t>
      </w:r>
      <w:proofErr w:type="spellEnd"/>
      <w:r w:rsidRPr="00030779">
        <w:t xml:space="preserve"> is configured, or </w:t>
      </w:r>
      <w:r w:rsidRPr="00030779">
        <w:rPr>
          <w:noProof/>
        </w:rPr>
        <w:t>there is a sidelink grant for transmission of NR sidelink communication at the time of the transmission, and the MAC entity is able to perform this UL transmission simultaneously with the transmission of NR sidelink communication which is prioritized as described in clause 5.22.1.3.1:</w:t>
      </w:r>
    </w:p>
    <w:p w14:paraId="4F56A0B6" w14:textId="77777777" w:rsidR="00D2256D" w:rsidRPr="00030779" w:rsidRDefault="00D2256D" w:rsidP="00D2256D">
      <w:pPr>
        <w:pStyle w:val="NO"/>
        <w:rPr>
          <w:noProof/>
        </w:rPr>
      </w:pPr>
      <w:r w:rsidRPr="00030779">
        <w:rPr>
          <w:noProof/>
        </w:rPr>
        <w:t>NOTE 1:</w:t>
      </w:r>
      <w:r w:rsidRPr="00030779">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496041D4" w14:textId="79BE7BB7" w:rsidR="00D2256D" w:rsidRPr="00030779" w:rsidDel="00D2256D" w:rsidRDefault="00D2256D" w:rsidP="00D2256D">
      <w:pPr>
        <w:pStyle w:val="NO"/>
        <w:rPr>
          <w:del w:id="26" w:author="OPPO (Qianxi)" w:date="2020-08-06T10:10:00Z"/>
          <w:noProof/>
        </w:rPr>
      </w:pPr>
      <w:del w:id="27" w:author="OPPO (Qianxi)" w:date="2020-08-06T10:10:00Z">
        <w:r w:rsidRPr="00030779" w:rsidDel="00D2256D">
          <w:rPr>
            <w:noProof/>
          </w:rPr>
          <w:delText>NOTE 2:</w:delText>
        </w:r>
        <w:r w:rsidRPr="00030779" w:rsidDel="00D2256D">
          <w:rPr>
            <w:noProof/>
          </w:rPr>
          <w:tab/>
          <w:delTex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delText>
        </w:r>
      </w:del>
    </w:p>
    <w:p w14:paraId="0CCA4872" w14:textId="478F2910" w:rsidR="00D2256D" w:rsidRPr="00030779" w:rsidDel="00D2256D" w:rsidRDefault="00D2256D" w:rsidP="00D2256D">
      <w:pPr>
        <w:pStyle w:val="NO"/>
        <w:rPr>
          <w:del w:id="28" w:author="OPPO (Qianxi)" w:date="2020-08-06T10:10:00Z"/>
          <w:noProof/>
        </w:rPr>
      </w:pPr>
      <w:del w:id="29" w:author="OPPO (Qianxi)" w:date="2020-08-06T10:10:00Z">
        <w:r w:rsidRPr="00030779" w:rsidDel="00D2256D">
          <w:rPr>
            <w:noProof/>
          </w:rPr>
          <w:delText>NOTE 3:</w:delText>
        </w:r>
        <w:r w:rsidRPr="00030779" w:rsidDel="00D2256D">
          <w:rPr>
            <w:noProof/>
          </w:rPr>
          <w:tab/>
          <w:delTex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delText>
        </w:r>
      </w:del>
    </w:p>
    <w:p w14:paraId="4749FC81" w14:textId="6AAD7C55" w:rsidR="00D2256D" w:rsidRPr="00030779" w:rsidDel="00D2256D" w:rsidRDefault="00D2256D" w:rsidP="00D2256D">
      <w:pPr>
        <w:pStyle w:val="NO"/>
        <w:rPr>
          <w:del w:id="30" w:author="OPPO (Qianxi)" w:date="2020-08-06T10:10:00Z"/>
          <w:noProof/>
          <w:lang w:eastAsia="ko-KR"/>
        </w:rPr>
      </w:pPr>
      <w:del w:id="31" w:author="OPPO (Qianxi)" w:date="2020-08-06T10:10:00Z">
        <w:r w:rsidRPr="00030779" w:rsidDel="00D2256D">
          <w:rPr>
            <w:noProof/>
          </w:rPr>
          <w:delText>NOTE 4:</w:delText>
        </w:r>
        <w:r w:rsidRPr="00030779" w:rsidDel="00D2256D">
          <w:rPr>
            <w:noProof/>
          </w:rPr>
          <w:tab/>
          <w:delText>If there is a configured grant for transmission of V2X sidelink communication on SL-SCH as described in clause 5.14.1.2.2 of TS 36.321 [22] at the time of the transmission, and the MAC entity is not able to perform this UL transmission simultaneously</w:delText>
        </w:r>
        <w:r w:rsidRPr="00030779" w:rsidDel="00D2256D">
          <w:rPr>
            <w:lang w:eastAsia="ko-KR"/>
          </w:rPr>
          <w:delText xml:space="preserve"> with the </w:delText>
        </w:r>
        <w:r w:rsidRPr="00030779" w:rsidDel="00D2256D">
          <w:rPr>
            <w:noProof/>
          </w:rPr>
          <w:delText>transmission of V2X sidelink communication</w:delText>
        </w:r>
        <w:r w:rsidRPr="00030779" w:rsidDel="00D2256D">
          <w:rPr>
            <w:lang w:eastAsia="ko-KR"/>
          </w:rPr>
          <w:delText>, and prioritization-related information is not available prior to the time of the transmission due to processing time restriction, it is up to UE implementation whether this UL transmission is performed.</w:delText>
        </w:r>
      </w:del>
    </w:p>
    <w:bookmarkEnd w:id="10"/>
    <w:p w14:paraId="0B94F98A" w14:textId="77777777" w:rsidR="0020138F" w:rsidRPr="00526D39" w:rsidRDefault="0020138F" w:rsidP="0020138F">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t>NEXT</w:t>
      </w:r>
      <w:r w:rsidRPr="00526D39">
        <w:rPr>
          <w:rFonts w:ascii="Times New Roman" w:hAnsi="Times New Roman" w:cs="Times New Roman"/>
          <w:lang w:val="en-US"/>
        </w:rPr>
        <w:t xml:space="preserve"> CHANGE</w:t>
      </w:r>
    </w:p>
    <w:p w14:paraId="2C459581" w14:textId="77777777" w:rsidR="00D2256D" w:rsidRPr="00030779" w:rsidRDefault="00D2256D" w:rsidP="00D2256D">
      <w:pPr>
        <w:pStyle w:val="3"/>
        <w:rPr>
          <w:lang w:eastAsia="ko-KR"/>
        </w:rPr>
      </w:pPr>
      <w:bookmarkStart w:id="32" w:name="_Toc37296203"/>
      <w:bookmarkStart w:id="33" w:name="_Toc46490329"/>
      <w:r w:rsidRPr="00030779">
        <w:rPr>
          <w:lang w:eastAsia="ko-KR"/>
        </w:rPr>
        <w:t>5.4.4</w:t>
      </w:r>
      <w:r w:rsidRPr="00030779">
        <w:rPr>
          <w:lang w:eastAsia="ko-KR"/>
        </w:rPr>
        <w:tab/>
        <w:t>Scheduling Request</w:t>
      </w:r>
      <w:bookmarkEnd w:id="33"/>
    </w:p>
    <w:p w14:paraId="048533C2" w14:textId="77777777" w:rsidR="00D2256D" w:rsidRPr="00030779" w:rsidRDefault="00D2256D" w:rsidP="00D2256D">
      <w:pPr>
        <w:rPr>
          <w:lang w:eastAsia="ko-KR"/>
        </w:rPr>
      </w:pPr>
      <w:r w:rsidRPr="00030779">
        <w:rPr>
          <w:lang w:eastAsia="ko-KR"/>
        </w:rPr>
        <w:t>The Scheduling Request (SR) is used for requesting UL-SCH resources for new transmission.</w:t>
      </w:r>
    </w:p>
    <w:p w14:paraId="051F4E4E" w14:textId="77777777" w:rsidR="00D2256D" w:rsidRPr="00030779" w:rsidRDefault="00D2256D" w:rsidP="00D2256D">
      <w:pPr>
        <w:rPr>
          <w:lang w:eastAsia="ko-KR"/>
        </w:rPr>
      </w:pPr>
      <w:r w:rsidRPr="00030779">
        <w:rPr>
          <w:lang w:eastAsia="ko-KR"/>
        </w:rPr>
        <w:t>The MAC entity may be configured with zero, one, or more SR configurations. An SR configuration consists of a set of PUCCH resources for SR across different BWPs and cells. For a logical channel</w:t>
      </w:r>
      <w:r w:rsidRPr="00030779">
        <w:rPr>
          <w:rFonts w:eastAsia="Malgun Gothic"/>
          <w:lang w:eastAsia="ko-KR"/>
        </w:rPr>
        <w:t xml:space="preserve"> or for </w:t>
      </w:r>
      <w:proofErr w:type="spellStart"/>
      <w:r w:rsidRPr="00030779">
        <w:rPr>
          <w:rFonts w:eastAsia="Malgun Gothic"/>
          <w:lang w:eastAsia="ko-KR"/>
        </w:rPr>
        <w:t>SCell</w:t>
      </w:r>
      <w:proofErr w:type="spellEnd"/>
      <w:r w:rsidRPr="00030779">
        <w:rPr>
          <w:rFonts w:eastAsia="Malgun Gothic"/>
          <w:lang w:eastAsia="ko-KR"/>
        </w:rPr>
        <w:t xml:space="preserve"> beam failure recovery (see </w:t>
      </w:r>
      <w:r w:rsidRPr="00030779">
        <w:rPr>
          <w:rFonts w:eastAsia="Malgun Gothic"/>
          <w:lang w:eastAsia="ko-KR"/>
        </w:rPr>
        <w:lastRenderedPageBreak/>
        <w:t>clause 5.17)</w:t>
      </w:r>
      <w:r w:rsidRPr="00030779">
        <w:rPr>
          <w:lang w:eastAsia="ko-KR"/>
        </w:rPr>
        <w:t xml:space="preserve"> and for consistent LBT failure (see clause 5.21), at most one PUCCH resource for SR is configured per BWP.</w:t>
      </w:r>
    </w:p>
    <w:p w14:paraId="1D0BBBFD" w14:textId="77777777" w:rsidR="00D2256D" w:rsidRPr="00030779" w:rsidRDefault="00D2256D" w:rsidP="00D2256D">
      <w:pPr>
        <w:rPr>
          <w:lang w:eastAsia="ko-KR"/>
        </w:rPr>
      </w:pPr>
      <w:r w:rsidRPr="00030779">
        <w:rPr>
          <w:lang w:eastAsia="ko-KR"/>
        </w:rPr>
        <w:t>Each SR configuration corresponds to one or more logical channels</w:t>
      </w:r>
      <w:r w:rsidRPr="00030779">
        <w:rPr>
          <w:rFonts w:eastAsia="Malgun Gothic"/>
          <w:lang w:eastAsia="ko-KR"/>
        </w:rPr>
        <w:t xml:space="preserve"> and/or to </w:t>
      </w:r>
      <w:proofErr w:type="spellStart"/>
      <w:r w:rsidRPr="00030779">
        <w:rPr>
          <w:rFonts w:eastAsia="Malgun Gothic"/>
          <w:lang w:eastAsia="ko-KR"/>
        </w:rPr>
        <w:t>SCell</w:t>
      </w:r>
      <w:proofErr w:type="spellEnd"/>
      <w:r w:rsidRPr="00030779">
        <w:rPr>
          <w:rFonts w:eastAsia="Malgun Gothic"/>
          <w:lang w:eastAsia="ko-KR"/>
        </w:rPr>
        <w:t xml:space="preserve"> beam failure recovery</w:t>
      </w:r>
      <w:r w:rsidRPr="00030779">
        <w:rPr>
          <w:lang w:eastAsia="ko-KR"/>
        </w:rPr>
        <w:t xml:space="preserve"> and/or to consistent LBT failure. Each logical channel, </w:t>
      </w:r>
      <w:proofErr w:type="spellStart"/>
      <w:r w:rsidRPr="00030779">
        <w:rPr>
          <w:lang w:eastAsia="ko-KR"/>
        </w:rPr>
        <w:t>SCell</w:t>
      </w:r>
      <w:proofErr w:type="spellEnd"/>
      <w:r w:rsidRPr="00030779">
        <w:rPr>
          <w:lang w:eastAsia="ko-KR"/>
        </w:rPr>
        <w:t xml:space="preserve"> beam failure recovery, and consistent LBT failure, may be mapped to zero or one SR configuration, which is configured by RRC. The SR configuration of the logical channel that triggered a BSR (clause 5.4.5)</w:t>
      </w:r>
      <w:r w:rsidRPr="00030779">
        <w:rPr>
          <w:rFonts w:eastAsia="Malgun Gothic"/>
          <w:lang w:eastAsia="ko-KR"/>
        </w:rPr>
        <w:t xml:space="preserve"> or the </w:t>
      </w:r>
      <w:proofErr w:type="spellStart"/>
      <w:r w:rsidRPr="00030779">
        <w:rPr>
          <w:rFonts w:eastAsia="Malgun Gothic"/>
          <w:lang w:eastAsia="ko-KR"/>
        </w:rPr>
        <w:t>SCell</w:t>
      </w:r>
      <w:proofErr w:type="spellEnd"/>
      <w:r w:rsidRPr="00030779">
        <w:rPr>
          <w:rFonts w:eastAsia="Malgun Gothic"/>
          <w:lang w:eastAsia="ko-KR"/>
        </w:rPr>
        <w:t xml:space="preserve"> beam failure recovery </w:t>
      </w:r>
      <w:r w:rsidRPr="00030779">
        <w:rPr>
          <w:lang w:eastAsia="ko-KR"/>
        </w:rPr>
        <w:t>or the consistent LBT failure (clause 5.21) (if such a configuration exists) is considered as corresponding SR configuration for the triggered SR. Any SR configuration may be used for an SR triggered by Pre-emptive BSR (clause 5.4.7).</w:t>
      </w:r>
    </w:p>
    <w:p w14:paraId="66378E7B" w14:textId="77777777" w:rsidR="00D2256D" w:rsidRPr="00030779" w:rsidRDefault="00D2256D" w:rsidP="00D2256D">
      <w:pPr>
        <w:rPr>
          <w:lang w:eastAsia="ko-KR"/>
        </w:rPr>
      </w:pPr>
      <w:r w:rsidRPr="00030779">
        <w:rPr>
          <w:lang w:eastAsia="ko-KR"/>
        </w:rPr>
        <w:t>RRC configures the following parameters for the scheduling request procedure:</w:t>
      </w:r>
    </w:p>
    <w:p w14:paraId="7C620003" w14:textId="77777777" w:rsidR="00D2256D" w:rsidRPr="00030779" w:rsidRDefault="00D2256D" w:rsidP="00D2256D">
      <w:pPr>
        <w:pStyle w:val="B1"/>
        <w:rPr>
          <w:lang w:eastAsia="ko-KR"/>
        </w:rPr>
      </w:pPr>
      <w:r w:rsidRPr="00030779">
        <w:rPr>
          <w:lang w:eastAsia="ko-KR"/>
        </w:rPr>
        <w:t>-</w:t>
      </w:r>
      <w:r w:rsidRPr="00030779">
        <w:rPr>
          <w:lang w:eastAsia="ko-KR"/>
        </w:rPr>
        <w:tab/>
      </w:r>
      <w:proofErr w:type="spellStart"/>
      <w:r w:rsidRPr="00030779">
        <w:rPr>
          <w:i/>
          <w:lang w:eastAsia="ko-KR"/>
        </w:rPr>
        <w:t>sr-ProhibitTimer</w:t>
      </w:r>
      <w:proofErr w:type="spellEnd"/>
      <w:r w:rsidRPr="00030779">
        <w:rPr>
          <w:lang w:eastAsia="ko-KR"/>
        </w:rPr>
        <w:t xml:space="preserve"> (per SR configuration);</w:t>
      </w:r>
    </w:p>
    <w:p w14:paraId="56A7728B" w14:textId="77777777" w:rsidR="00D2256D" w:rsidRPr="00030779" w:rsidRDefault="00D2256D" w:rsidP="00D2256D">
      <w:pPr>
        <w:pStyle w:val="B1"/>
        <w:rPr>
          <w:lang w:eastAsia="ko-KR"/>
        </w:rPr>
      </w:pPr>
      <w:r w:rsidRPr="00030779">
        <w:rPr>
          <w:lang w:eastAsia="ko-KR"/>
        </w:rPr>
        <w:t>-</w:t>
      </w:r>
      <w:r w:rsidRPr="00030779">
        <w:rPr>
          <w:lang w:eastAsia="ko-KR"/>
        </w:rPr>
        <w:tab/>
      </w:r>
      <w:proofErr w:type="spellStart"/>
      <w:r w:rsidRPr="00030779">
        <w:rPr>
          <w:i/>
          <w:lang w:eastAsia="ko-KR"/>
        </w:rPr>
        <w:t>sr-TransMax</w:t>
      </w:r>
      <w:proofErr w:type="spellEnd"/>
      <w:r w:rsidRPr="00030779">
        <w:rPr>
          <w:lang w:eastAsia="ko-KR"/>
        </w:rPr>
        <w:t xml:space="preserve"> (per SR configuration).</w:t>
      </w:r>
    </w:p>
    <w:p w14:paraId="70E21749" w14:textId="77777777" w:rsidR="00D2256D" w:rsidRPr="00030779" w:rsidRDefault="00D2256D" w:rsidP="00D2256D">
      <w:pPr>
        <w:rPr>
          <w:lang w:eastAsia="ko-KR"/>
        </w:rPr>
      </w:pPr>
      <w:r w:rsidRPr="00030779">
        <w:rPr>
          <w:lang w:eastAsia="ko-KR"/>
        </w:rPr>
        <w:t>The following UE variables are used for the scheduling request procedure:</w:t>
      </w:r>
    </w:p>
    <w:p w14:paraId="2CA42EBA" w14:textId="77777777" w:rsidR="00D2256D" w:rsidRPr="00030779" w:rsidRDefault="00D2256D" w:rsidP="00D2256D">
      <w:pPr>
        <w:pStyle w:val="B1"/>
        <w:rPr>
          <w:lang w:eastAsia="ko-KR"/>
        </w:rPr>
      </w:pPr>
      <w:r w:rsidRPr="00030779">
        <w:rPr>
          <w:lang w:eastAsia="ko-KR"/>
        </w:rPr>
        <w:t>-</w:t>
      </w:r>
      <w:r w:rsidRPr="00030779">
        <w:rPr>
          <w:lang w:eastAsia="ko-KR"/>
        </w:rPr>
        <w:tab/>
      </w:r>
      <w:r w:rsidRPr="00030779">
        <w:rPr>
          <w:i/>
          <w:lang w:eastAsia="ko-KR"/>
        </w:rPr>
        <w:t>SR_COUNTER</w:t>
      </w:r>
      <w:r w:rsidRPr="00030779">
        <w:rPr>
          <w:lang w:eastAsia="ko-KR"/>
        </w:rPr>
        <w:t xml:space="preserve"> (per SR configuration).</w:t>
      </w:r>
    </w:p>
    <w:p w14:paraId="31A15BEE" w14:textId="77777777" w:rsidR="00D2256D" w:rsidRPr="00030779" w:rsidRDefault="00D2256D" w:rsidP="00D2256D">
      <w:pPr>
        <w:rPr>
          <w:noProof/>
          <w:lang w:eastAsia="ko-KR"/>
        </w:rPr>
      </w:pPr>
      <w:r w:rsidRPr="00030779">
        <w:rPr>
          <w:noProof/>
        </w:rPr>
        <w:t xml:space="preserve">If an SR is triggered and there </w:t>
      </w:r>
      <w:r w:rsidRPr="00030779">
        <w:rPr>
          <w:noProof/>
          <w:lang w:eastAsia="ko-KR"/>
        </w:rPr>
        <w:t>are</w:t>
      </w:r>
      <w:r w:rsidRPr="00030779">
        <w:rPr>
          <w:noProof/>
        </w:rPr>
        <w:t xml:space="preserve"> no other SR</w:t>
      </w:r>
      <w:r w:rsidRPr="00030779">
        <w:rPr>
          <w:noProof/>
          <w:lang w:eastAsia="ko-KR"/>
        </w:rPr>
        <w:t>s</w:t>
      </w:r>
      <w:r w:rsidRPr="00030779">
        <w:rPr>
          <w:noProof/>
        </w:rPr>
        <w:t xml:space="preserve"> pending</w:t>
      </w:r>
      <w:r w:rsidRPr="00030779">
        <w:rPr>
          <w:noProof/>
          <w:lang w:eastAsia="ko-KR"/>
        </w:rPr>
        <w:t xml:space="preserve"> corresponding to the same SR configuration</w:t>
      </w:r>
      <w:r w:rsidRPr="00030779">
        <w:rPr>
          <w:noProof/>
        </w:rPr>
        <w:t xml:space="preserve">, the MAC entity shall set the </w:t>
      </w:r>
      <w:r w:rsidRPr="00030779">
        <w:rPr>
          <w:i/>
          <w:noProof/>
        </w:rPr>
        <w:t>SR_COUNTER</w:t>
      </w:r>
      <w:r w:rsidRPr="00030779">
        <w:rPr>
          <w:noProof/>
        </w:rPr>
        <w:t xml:space="preserve"> </w:t>
      </w:r>
      <w:r w:rsidRPr="00030779">
        <w:rPr>
          <w:noProof/>
          <w:lang w:eastAsia="ko-KR"/>
        </w:rPr>
        <w:t xml:space="preserve">of the corresponding SR configuration </w:t>
      </w:r>
      <w:r w:rsidRPr="00030779">
        <w:rPr>
          <w:noProof/>
        </w:rPr>
        <w:t>to 0.</w:t>
      </w:r>
    </w:p>
    <w:p w14:paraId="16508272" w14:textId="77777777" w:rsidR="00D2256D" w:rsidRPr="00030779" w:rsidRDefault="00D2256D" w:rsidP="00D2256D">
      <w:pPr>
        <w:rPr>
          <w:noProof/>
          <w:lang w:eastAsia="ko-KR"/>
        </w:rPr>
      </w:pPr>
      <w:r w:rsidRPr="00030779">
        <w:rPr>
          <w:noProof/>
        </w:rPr>
        <w:t>When an SR is triggered, it shall be considered as pending until it is cancelled.</w:t>
      </w:r>
    </w:p>
    <w:p w14:paraId="29A8FFBF" w14:textId="77777777" w:rsidR="00D2256D" w:rsidRPr="00030779" w:rsidRDefault="00D2256D" w:rsidP="00D2256D">
      <w:pPr>
        <w:rPr>
          <w:rFonts w:eastAsia="Malgun Gothic"/>
          <w:lang w:eastAsia="ko-KR"/>
        </w:rPr>
      </w:pPr>
      <w:r w:rsidRPr="00030779">
        <w:rPr>
          <w:rFonts w:eastAsia="Malgun Gothic"/>
          <w:noProof/>
          <w:lang w:eastAsia="ko-KR"/>
        </w:rPr>
        <w:t xml:space="preserve">Except for SCell beam failure recovery, </w:t>
      </w:r>
      <w:r w:rsidRPr="00030779">
        <w:rPr>
          <w:lang w:eastAsia="ko-KR"/>
        </w:rPr>
        <w:t xml:space="preserve">all pending SR(s) for BSR triggered according to the BSR procedure (clause 5.4.5) prior to the MAC PDU assembly shall be cancelled and each respective </w:t>
      </w:r>
      <w:proofErr w:type="spellStart"/>
      <w:r w:rsidRPr="00030779">
        <w:rPr>
          <w:i/>
          <w:lang w:eastAsia="ko-KR"/>
        </w:rPr>
        <w:t>sr-ProhibitTimer</w:t>
      </w:r>
      <w:proofErr w:type="spellEnd"/>
      <w:r w:rsidRPr="0003077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030779">
        <w:rPr>
          <w:rFonts w:eastAsia="Malgun Gothic"/>
          <w:noProof/>
          <w:lang w:eastAsia="ko-KR"/>
        </w:rPr>
        <w:t xml:space="preserve">Except for SCell beam failure recovery, </w:t>
      </w:r>
      <w:r w:rsidRPr="00030779">
        <w:rPr>
          <w:lang w:eastAsia="ko-KR"/>
        </w:rPr>
        <w:t xml:space="preserve">all pending SR(s) for BSR triggered according to the BSR procedure (clause 5.4.5) shall be cancelled and each respective </w:t>
      </w:r>
      <w:proofErr w:type="spellStart"/>
      <w:r w:rsidRPr="00030779">
        <w:rPr>
          <w:i/>
          <w:lang w:eastAsia="ko-KR"/>
        </w:rPr>
        <w:t>sr-ProhibitTimer</w:t>
      </w:r>
      <w:proofErr w:type="spellEnd"/>
      <w:r w:rsidRPr="00030779">
        <w:rPr>
          <w:lang w:eastAsia="ko-KR"/>
        </w:rPr>
        <w:t xml:space="preserve"> shall be stopped when the UL grant(s) can accommodate all pending data available for transmission.</w:t>
      </w:r>
      <w:r w:rsidRPr="00030779">
        <w:rPr>
          <w:rFonts w:eastAsia="Malgun Gothic"/>
          <w:lang w:eastAsia="ko-KR"/>
        </w:rPr>
        <w:t xml:space="preserve"> All pending SR(s) for Pre-emptive BSR triggered according to the Pre-emptive BSR procedure (clause 5.4.7) prior to the MAC PDU assembly shall be cancelled </w:t>
      </w:r>
      <w:r w:rsidRPr="00030779">
        <w:rPr>
          <w:lang w:eastAsia="ko-KR"/>
        </w:rPr>
        <w:t xml:space="preserve">and each respective </w:t>
      </w:r>
      <w:proofErr w:type="spellStart"/>
      <w:r w:rsidRPr="00030779">
        <w:rPr>
          <w:i/>
          <w:lang w:eastAsia="ko-KR"/>
        </w:rPr>
        <w:t>sr-ProhibitTimer</w:t>
      </w:r>
      <w:proofErr w:type="spellEnd"/>
      <w:r w:rsidRPr="00030779">
        <w:rPr>
          <w:lang w:eastAsia="ko-KR"/>
        </w:rPr>
        <w:t xml:space="preserve"> shall be stopped </w:t>
      </w:r>
      <w:r w:rsidRPr="00030779">
        <w:rPr>
          <w:rFonts w:eastAsia="Malgun Gothic"/>
          <w:lang w:eastAsia="ko-KR"/>
        </w:rPr>
        <w:t xml:space="preserve">when a MAC PDU containing the relevant Pre-emptive BSR MAC CE is transmitted. Pending SR triggered prior to the MAC PDU assembly for beam failure recovery of an </w:t>
      </w:r>
      <w:proofErr w:type="spellStart"/>
      <w:r w:rsidRPr="00030779">
        <w:rPr>
          <w:rFonts w:eastAsia="Malgun Gothic"/>
          <w:lang w:eastAsia="ko-KR"/>
        </w:rPr>
        <w:t>SCell</w:t>
      </w:r>
      <w:proofErr w:type="spellEnd"/>
      <w:r w:rsidRPr="00030779">
        <w:rPr>
          <w:rFonts w:eastAsia="Malgun Gothic"/>
          <w:lang w:eastAsia="ko-KR"/>
        </w:rPr>
        <w:t xml:space="preserve"> shall be cancelled and </w:t>
      </w:r>
      <w:r w:rsidRPr="00030779">
        <w:rPr>
          <w:lang w:eastAsia="ko-KR"/>
        </w:rPr>
        <w:t xml:space="preserve">respective </w:t>
      </w:r>
      <w:proofErr w:type="spellStart"/>
      <w:r w:rsidRPr="00030779">
        <w:rPr>
          <w:i/>
          <w:lang w:eastAsia="ko-KR"/>
        </w:rPr>
        <w:t>sr-ProhibitTimer</w:t>
      </w:r>
      <w:proofErr w:type="spellEnd"/>
      <w:r w:rsidRPr="00030779">
        <w:rPr>
          <w:lang w:eastAsia="ko-KR"/>
        </w:rPr>
        <w:t xml:space="preserve"> shall be stopped </w:t>
      </w:r>
      <w:r w:rsidRPr="00030779">
        <w:rPr>
          <w:rFonts w:eastAsia="Malgun Gothic"/>
          <w:lang w:eastAsia="ko-KR"/>
        </w:rPr>
        <w:t xml:space="preserve">when the MAC PDU is transmitted and this PDU includes an BFR MAC CE or Truncated BFR MAC CE which contains beam failure recovery information of that </w:t>
      </w:r>
      <w:proofErr w:type="spellStart"/>
      <w:r w:rsidRPr="00030779">
        <w:rPr>
          <w:rFonts w:eastAsia="Malgun Gothic"/>
          <w:lang w:eastAsia="ko-KR"/>
        </w:rPr>
        <w:t>SCell</w:t>
      </w:r>
      <w:proofErr w:type="spellEnd"/>
      <w:r w:rsidRPr="00030779">
        <w:rPr>
          <w:rFonts w:eastAsia="Malgun Gothic"/>
          <w:lang w:eastAsia="ko-KR"/>
        </w:rPr>
        <w:t xml:space="preserve">. </w:t>
      </w:r>
      <w:r w:rsidRPr="00030779">
        <w:rPr>
          <w:rFonts w:eastAsia="Malgun Gothic"/>
        </w:rPr>
        <w:t xml:space="preserve">Pending SR triggered for beam failure recovery of an </w:t>
      </w:r>
      <w:proofErr w:type="spellStart"/>
      <w:r w:rsidRPr="00030779">
        <w:rPr>
          <w:rFonts w:eastAsia="Malgun Gothic"/>
        </w:rPr>
        <w:t>SCell</w:t>
      </w:r>
      <w:proofErr w:type="spellEnd"/>
      <w:r w:rsidRPr="00030779">
        <w:rPr>
          <w:rFonts w:eastAsia="Malgun Gothic"/>
        </w:rPr>
        <w:t xml:space="preserve"> shall be cancelled upon deactivation of that </w:t>
      </w:r>
      <w:proofErr w:type="spellStart"/>
      <w:r w:rsidRPr="00030779">
        <w:rPr>
          <w:rFonts w:eastAsia="Malgun Gothic"/>
        </w:rPr>
        <w:t>SCell</w:t>
      </w:r>
      <w:proofErr w:type="spellEnd"/>
      <w:r w:rsidRPr="00030779">
        <w:rPr>
          <w:rFonts w:eastAsia="Malgun Gothic"/>
        </w:rPr>
        <w:t xml:space="preserve"> (as defined in clause 5.9)</w:t>
      </w:r>
      <w:r w:rsidRPr="00030779">
        <w:rPr>
          <w:noProof/>
          <w:lang w:eastAsia="ko-KR"/>
        </w:rPr>
        <w:t>.</w:t>
      </w:r>
    </w:p>
    <w:p w14:paraId="5367FBEE" w14:textId="77777777" w:rsidR="00D2256D" w:rsidRPr="00030779" w:rsidRDefault="00D2256D" w:rsidP="00D2256D">
      <w:pPr>
        <w:rPr>
          <w:lang w:eastAsia="ko-KR"/>
        </w:rPr>
      </w:pPr>
      <w:r w:rsidRPr="00030779">
        <w:rPr>
          <w:lang w:eastAsia="ko-KR"/>
        </w:rPr>
        <w:t>The MAC entity shall for each pending SR triggered by consistent LBT failure:</w:t>
      </w:r>
    </w:p>
    <w:p w14:paraId="5738C67B" w14:textId="77777777" w:rsidR="00D2256D" w:rsidRPr="00030779" w:rsidRDefault="00D2256D" w:rsidP="00D2256D">
      <w:pPr>
        <w:pStyle w:val="B1"/>
        <w:rPr>
          <w:lang w:eastAsia="ko-KR"/>
        </w:rPr>
      </w:pP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p>
    <w:p w14:paraId="3823418A" w14:textId="77777777" w:rsidR="00D2256D" w:rsidRPr="00030779" w:rsidRDefault="00D2256D" w:rsidP="00D2256D">
      <w:pPr>
        <w:pStyle w:val="B1"/>
        <w:rPr>
          <w:lang w:eastAsia="ko-KR"/>
        </w:rPr>
      </w:pPr>
      <w:r w:rsidRPr="00030779">
        <w:rPr>
          <w:noProof/>
          <w:lang w:eastAsia="ko-KR"/>
        </w:rPr>
        <w:t>1&gt;</w:t>
      </w:r>
      <w:r w:rsidRPr="00030779">
        <w:rPr>
          <w:noProof/>
        </w:rPr>
        <w:tab/>
      </w:r>
      <w:r w:rsidRPr="00030779">
        <w:rPr>
          <w:lang w:eastAsia="ko-KR"/>
        </w:rPr>
        <w:t>if the corresponding consistent LBT failure is cancelled (see clause 5.21):</w:t>
      </w:r>
    </w:p>
    <w:p w14:paraId="3B961157" w14:textId="77777777" w:rsidR="00D2256D" w:rsidRPr="00030779" w:rsidRDefault="00D2256D" w:rsidP="00D2256D">
      <w:pPr>
        <w:pStyle w:val="B2"/>
        <w:rPr>
          <w:noProof/>
        </w:rPr>
      </w:pPr>
      <w:r w:rsidRPr="00030779">
        <w:rPr>
          <w:noProof/>
          <w:lang w:eastAsia="ko-KR"/>
        </w:rPr>
        <w:t>2&gt;</w:t>
      </w:r>
      <w:r w:rsidRPr="00030779">
        <w:rPr>
          <w:noProof/>
          <w:lang w:eastAsia="ko-KR"/>
        </w:rPr>
        <w:tab/>
      </w:r>
      <w:r w:rsidRPr="00030779">
        <w:rPr>
          <w:noProof/>
        </w:rPr>
        <w:t xml:space="preserve">cancel the </w:t>
      </w:r>
      <w:r w:rsidRPr="00030779">
        <w:rPr>
          <w:lang w:eastAsia="ko-KR"/>
        </w:rPr>
        <w:t xml:space="preserve">pending SR and stop the corresponding </w:t>
      </w:r>
      <w:proofErr w:type="spellStart"/>
      <w:r w:rsidRPr="00030779">
        <w:rPr>
          <w:i/>
          <w:lang w:eastAsia="ko-KR"/>
        </w:rPr>
        <w:t>sr-ProhibitTimer</w:t>
      </w:r>
      <w:proofErr w:type="spellEnd"/>
      <w:r w:rsidRPr="00030779">
        <w:rPr>
          <w:lang w:eastAsia="ko-KR"/>
        </w:rPr>
        <w:t>.</w:t>
      </w:r>
    </w:p>
    <w:p w14:paraId="07241804" w14:textId="77777777" w:rsidR="00D2256D" w:rsidRPr="00030779" w:rsidRDefault="00D2256D" w:rsidP="00D2256D">
      <w:pPr>
        <w:rPr>
          <w:noProof/>
          <w:lang w:eastAsia="ko-KR"/>
        </w:rPr>
      </w:pPr>
      <w:r w:rsidRPr="00030779">
        <w:rPr>
          <w:noProof/>
          <w:lang w:eastAsia="ko-KR"/>
        </w:rPr>
        <w:t>Only PUCCH resources on a BWP which is active at the time of SR transmission occasion are considered valid.</w:t>
      </w:r>
    </w:p>
    <w:p w14:paraId="0EBA0A07" w14:textId="77777777" w:rsidR="00D2256D" w:rsidRPr="00030779" w:rsidRDefault="00D2256D" w:rsidP="00D2256D">
      <w:pPr>
        <w:rPr>
          <w:noProof/>
        </w:rPr>
      </w:pPr>
      <w:r w:rsidRPr="00030779">
        <w:rPr>
          <w:noProof/>
          <w:lang w:eastAsia="ko-KR"/>
        </w:rPr>
        <w:t>A</w:t>
      </w:r>
      <w:r w:rsidRPr="00030779">
        <w:rPr>
          <w:noProof/>
        </w:rPr>
        <w:t xml:space="preserve">s long as </w:t>
      </w:r>
      <w:r w:rsidRPr="00030779">
        <w:rPr>
          <w:noProof/>
          <w:lang w:eastAsia="ko-KR"/>
        </w:rPr>
        <w:t xml:space="preserve">at least </w:t>
      </w:r>
      <w:r w:rsidRPr="00030779">
        <w:rPr>
          <w:noProof/>
        </w:rPr>
        <w:t>one SR is pending, the MAC entity shall for each pending SR:</w:t>
      </w:r>
    </w:p>
    <w:p w14:paraId="121F6757" w14:textId="77777777" w:rsidR="00D2256D" w:rsidRPr="00030779" w:rsidRDefault="00D2256D" w:rsidP="00D2256D">
      <w:pPr>
        <w:pStyle w:val="B1"/>
        <w:rPr>
          <w:noProof/>
          <w:lang w:eastAsia="ko-KR"/>
        </w:rPr>
      </w:pPr>
      <w:r w:rsidRPr="00030779">
        <w:rPr>
          <w:noProof/>
          <w:lang w:eastAsia="ko-KR"/>
        </w:rPr>
        <w:t>1&gt;</w:t>
      </w:r>
      <w:r w:rsidRPr="00030779">
        <w:rPr>
          <w:noProof/>
        </w:rPr>
        <w:tab/>
        <w:t xml:space="preserve">if the MAC entity has no valid PUCCH resource </w:t>
      </w:r>
      <w:r w:rsidRPr="00030779">
        <w:rPr>
          <w:noProof/>
          <w:lang w:eastAsia="ko-KR"/>
        </w:rPr>
        <w:t xml:space="preserve">configured </w:t>
      </w:r>
      <w:r w:rsidRPr="00030779">
        <w:rPr>
          <w:noProof/>
        </w:rPr>
        <w:t>for the pending SR</w:t>
      </w:r>
      <w:r w:rsidRPr="00030779">
        <w:rPr>
          <w:noProof/>
          <w:lang w:eastAsia="ko-KR"/>
        </w:rPr>
        <w:t>:</w:t>
      </w:r>
    </w:p>
    <w:p w14:paraId="59CC424E" w14:textId="77777777" w:rsidR="00D2256D" w:rsidRPr="00030779" w:rsidRDefault="00D2256D" w:rsidP="00D2256D">
      <w:pPr>
        <w:pStyle w:val="B2"/>
        <w:rPr>
          <w:noProof/>
        </w:rPr>
      </w:pPr>
      <w:r w:rsidRPr="00030779">
        <w:rPr>
          <w:noProof/>
          <w:lang w:eastAsia="ko-KR"/>
        </w:rPr>
        <w:t>2&gt;</w:t>
      </w:r>
      <w:r w:rsidRPr="00030779">
        <w:rPr>
          <w:noProof/>
          <w:lang w:eastAsia="ko-KR"/>
        </w:rPr>
        <w:tab/>
      </w:r>
      <w:r w:rsidRPr="00030779">
        <w:rPr>
          <w:noProof/>
        </w:rPr>
        <w:t xml:space="preserve">initiate a Random Access procedure (see clause 5.1) on the SpCell and cancel </w:t>
      </w:r>
      <w:r w:rsidRPr="00030779">
        <w:rPr>
          <w:noProof/>
          <w:lang w:eastAsia="ko-KR"/>
        </w:rPr>
        <w:t xml:space="preserve">the </w:t>
      </w:r>
      <w:r w:rsidRPr="00030779">
        <w:rPr>
          <w:noProof/>
        </w:rPr>
        <w:t>pending SR.</w:t>
      </w:r>
    </w:p>
    <w:p w14:paraId="0C18920A" w14:textId="77777777" w:rsidR="00D2256D" w:rsidRPr="00030779" w:rsidRDefault="00D2256D" w:rsidP="00D2256D">
      <w:pPr>
        <w:pStyle w:val="B1"/>
        <w:rPr>
          <w:noProof/>
          <w:lang w:eastAsia="ko-KR"/>
        </w:rPr>
      </w:pPr>
      <w:r w:rsidRPr="00030779">
        <w:rPr>
          <w:noProof/>
          <w:lang w:eastAsia="ko-KR"/>
        </w:rPr>
        <w:t>1&gt;</w:t>
      </w:r>
      <w:r w:rsidRPr="00030779">
        <w:rPr>
          <w:noProof/>
        </w:rPr>
        <w:tab/>
        <w:t>else</w:t>
      </w:r>
      <w:r w:rsidRPr="00030779">
        <w:rPr>
          <w:noProof/>
          <w:lang w:eastAsia="ko-KR"/>
        </w:rPr>
        <w:t>,</w:t>
      </w:r>
      <w:r w:rsidRPr="00030779">
        <w:rPr>
          <w:noProof/>
        </w:rPr>
        <w:t xml:space="preserve"> </w:t>
      </w:r>
      <w:r w:rsidRPr="00030779">
        <w:rPr>
          <w:noProof/>
          <w:lang w:eastAsia="ko-KR"/>
        </w:rPr>
        <w:t>for the SR configuration corresponding to the pending SR:</w:t>
      </w:r>
    </w:p>
    <w:p w14:paraId="25A74C19" w14:textId="77777777" w:rsidR="00D2256D" w:rsidRPr="00030779" w:rsidRDefault="00D2256D" w:rsidP="00D2256D">
      <w:pPr>
        <w:pStyle w:val="B2"/>
        <w:rPr>
          <w:noProof/>
          <w:lang w:eastAsia="ko-KR"/>
        </w:rPr>
      </w:pPr>
      <w:r w:rsidRPr="00030779">
        <w:rPr>
          <w:noProof/>
          <w:lang w:eastAsia="ko-KR"/>
        </w:rPr>
        <w:t>2&gt;</w:t>
      </w:r>
      <w:r w:rsidRPr="00030779">
        <w:rPr>
          <w:noProof/>
          <w:lang w:eastAsia="ko-KR"/>
        </w:rPr>
        <w:tab/>
        <w:t>when</w:t>
      </w:r>
      <w:r w:rsidRPr="00030779">
        <w:rPr>
          <w:noProof/>
        </w:rPr>
        <w:t xml:space="preserve"> the MAC entity has </w:t>
      </w:r>
      <w:r w:rsidRPr="00030779">
        <w:rPr>
          <w:noProof/>
          <w:lang w:eastAsia="ko-KR"/>
        </w:rPr>
        <w:t>an SR transmission occasion on the</w:t>
      </w:r>
      <w:r w:rsidRPr="00030779">
        <w:rPr>
          <w:noProof/>
        </w:rPr>
        <w:t xml:space="preserve"> valid PUCCH resource for SR configured</w:t>
      </w:r>
      <w:r w:rsidRPr="00030779">
        <w:rPr>
          <w:noProof/>
          <w:lang w:eastAsia="ko-KR"/>
        </w:rPr>
        <w:t>;</w:t>
      </w:r>
      <w:r w:rsidRPr="00030779">
        <w:rPr>
          <w:noProof/>
        </w:rPr>
        <w:t xml:space="preserve"> and</w:t>
      </w:r>
    </w:p>
    <w:p w14:paraId="1E1F12FB" w14:textId="77777777" w:rsidR="00D2256D" w:rsidRPr="00030779" w:rsidRDefault="00D2256D" w:rsidP="00D2256D">
      <w:pPr>
        <w:pStyle w:val="B2"/>
        <w:rPr>
          <w:noProof/>
          <w:lang w:eastAsia="ko-KR"/>
        </w:rPr>
      </w:pPr>
      <w:r w:rsidRPr="00030779">
        <w:rPr>
          <w:noProof/>
          <w:lang w:eastAsia="ko-KR"/>
        </w:rPr>
        <w:t>2&gt;</w:t>
      </w:r>
      <w:r w:rsidRPr="00030779">
        <w:rPr>
          <w:noProof/>
          <w:lang w:eastAsia="ko-KR"/>
        </w:rPr>
        <w:tab/>
      </w:r>
      <w:r w:rsidRPr="00030779">
        <w:rPr>
          <w:noProof/>
        </w:rPr>
        <w:t xml:space="preserve">if </w:t>
      </w:r>
      <w:r w:rsidRPr="00030779">
        <w:rPr>
          <w:i/>
          <w:noProof/>
        </w:rPr>
        <w:t>sr-ProhibitTimer</w:t>
      </w:r>
      <w:r w:rsidRPr="00030779">
        <w:rPr>
          <w:noProof/>
        </w:rPr>
        <w:t xml:space="preserve"> is not running</w:t>
      </w:r>
      <w:r w:rsidRPr="00030779">
        <w:rPr>
          <w:noProof/>
          <w:lang w:eastAsia="ko-KR"/>
        </w:rPr>
        <w:t xml:space="preserve"> at the time of the SR transmission occasion; and</w:t>
      </w:r>
    </w:p>
    <w:p w14:paraId="2927EDFE" w14:textId="77777777" w:rsidR="00D2256D" w:rsidRPr="00030779" w:rsidRDefault="00D2256D" w:rsidP="00D2256D">
      <w:pPr>
        <w:pStyle w:val="B2"/>
        <w:rPr>
          <w:noProof/>
        </w:rPr>
      </w:pPr>
      <w:r w:rsidRPr="00030779">
        <w:rPr>
          <w:noProof/>
        </w:rPr>
        <w:t>2&gt;</w:t>
      </w:r>
      <w:r w:rsidRPr="00030779">
        <w:rPr>
          <w:noProof/>
          <w:lang w:eastAsia="ko-KR"/>
        </w:rPr>
        <w:tab/>
      </w:r>
      <w:r w:rsidRPr="00030779">
        <w:rPr>
          <w:noProof/>
        </w:rPr>
        <w:t>if the PUCCH resource for the SR transmission occasion does not overlap with a measurement gap:</w:t>
      </w:r>
    </w:p>
    <w:p w14:paraId="7BE1F5B2" w14:textId="77777777" w:rsidR="00D2256D" w:rsidRPr="00030779" w:rsidRDefault="00D2256D" w:rsidP="00D2256D">
      <w:pPr>
        <w:pStyle w:val="B3"/>
        <w:rPr>
          <w:noProof/>
        </w:rPr>
      </w:pPr>
      <w:r w:rsidRPr="00030779">
        <w:rPr>
          <w:noProof/>
        </w:rPr>
        <w:t>3&gt;</w:t>
      </w:r>
      <w:r w:rsidRPr="00030779">
        <w:rPr>
          <w:noProof/>
          <w:lang w:eastAsia="ko-KR"/>
        </w:rPr>
        <w:tab/>
      </w:r>
      <w:r w:rsidRPr="00030779">
        <w:rPr>
          <w:noProof/>
        </w:rPr>
        <w:t>if the PUCCH resource for the SR transmission occasion overlaps with neither a UL-SCH resource nor an SL-SCH resource; or</w:t>
      </w:r>
    </w:p>
    <w:p w14:paraId="269BB85C" w14:textId="77777777" w:rsidR="00D2256D" w:rsidRPr="00030779" w:rsidRDefault="00D2256D" w:rsidP="00D2256D">
      <w:pPr>
        <w:pStyle w:val="B3"/>
        <w:rPr>
          <w:noProof/>
        </w:rPr>
      </w:pPr>
      <w:r w:rsidRPr="00030779">
        <w:rPr>
          <w:noProof/>
        </w:rPr>
        <w:lastRenderedPageBreak/>
        <w:t>3&gt;</w:t>
      </w:r>
      <w:r w:rsidRPr="00030779">
        <w:rPr>
          <w:noProof/>
        </w:rPr>
        <w:tab/>
        <w:t>if the MAC entity is able to perform this SR transmission simultaneously with the transmission of the SL-SCH resource; or</w:t>
      </w:r>
    </w:p>
    <w:p w14:paraId="3EFC5D4A" w14:textId="77777777" w:rsidR="00D2256D" w:rsidRPr="00030779" w:rsidRDefault="00D2256D" w:rsidP="00D2256D">
      <w:pPr>
        <w:pStyle w:val="B3"/>
        <w:rPr>
          <w:noProof/>
        </w:rPr>
      </w:pPr>
      <w:r w:rsidRPr="00030779">
        <w:rPr>
          <w:noProof/>
          <w:lang w:eastAsia="ko-KR"/>
        </w:rPr>
        <w:t>3&gt;</w:t>
      </w:r>
      <w:r w:rsidRPr="00030779">
        <w:rPr>
          <w:noProof/>
          <w:lang w:eastAsia="ko-KR"/>
        </w:rPr>
        <w:tab/>
        <w:t xml:space="preserve">if the MAC entity is configured with </w:t>
      </w:r>
      <w:r w:rsidRPr="00030779">
        <w:rPr>
          <w:i/>
          <w:noProof/>
          <w:lang w:eastAsia="ko-KR"/>
        </w:rPr>
        <w:t>lch-basedPrioritization</w:t>
      </w:r>
      <w:r w:rsidRPr="00030779">
        <w:rPr>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030779">
        <w:rPr>
          <w:noProof/>
        </w:rPr>
        <w:t xml:space="preserve">for the pending SR triggered as specfied in clause 5.4.5 </w:t>
      </w:r>
      <w:r w:rsidRPr="00030779">
        <w:rPr>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7293BEBD" w14:textId="0CB854AF" w:rsidR="00D2256D" w:rsidRPr="00030779" w:rsidRDefault="00D2256D" w:rsidP="00D2256D">
      <w:pPr>
        <w:pStyle w:val="B3"/>
        <w:rPr>
          <w:noProof/>
        </w:rPr>
      </w:pPr>
      <w:r w:rsidRPr="00030779">
        <w:rPr>
          <w:noProof/>
        </w:rPr>
        <w:t>3&gt;</w:t>
      </w:r>
      <w:r w:rsidRPr="00030779">
        <w:rPr>
          <w:noProof/>
        </w:rPr>
        <w:tab/>
        <w:t xml:space="preserve">if the PUCCH resource for the SR transmission occasion for the pending SR triggered as specfied in clause 5.22.1.5 </w:t>
      </w:r>
      <w:r w:rsidRPr="00030779">
        <w:rPr>
          <w:noProof/>
          <w:lang w:eastAsia="ko-KR"/>
        </w:rPr>
        <w:t xml:space="preserve">overlaps with any UL-SCH resource(s) carrying a MAC PDU, </w:t>
      </w:r>
      <w:r w:rsidRPr="00030779">
        <w:rPr>
          <w:noProof/>
        </w:rPr>
        <w:t xml:space="preserve">and the priority of the triggered SR determined as specified in clause 5.22.1.5 is lower than </w:t>
      </w:r>
      <w:proofErr w:type="spellStart"/>
      <w:r w:rsidRPr="00030779">
        <w:rPr>
          <w:i/>
        </w:rPr>
        <w:t>sl-Prioritizationthres</w:t>
      </w:r>
      <w:proofErr w:type="spellEnd"/>
      <w:r w:rsidRPr="00030779">
        <w:rPr>
          <w:noProof/>
        </w:rPr>
        <w:t xml:space="preserve"> and the value of the highest priority of the logical channel(s) in the MAC PDU is higher than or eqaul to </w:t>
      </w:r>
      <w:r w:rsidRPr="00030779">
        <w:rPr>
          <w:i/>
        </w:rPr>
        <w:t>ul-</w:t>
      </w:r>
      <w:proofErr w:type="spellStart"/>
      <w:r w:rsidRPr="00030779">
        <w:rPr>
          <w:i/>
        </w:rPr>
        <w:t>Prioritizationthres</w:t>
      </w:r>
      <w:proofErr w:type="spellEnd"/>
      <w:r w:rsidRPr="00030779">
        <w:t>, if configured</w:t>
      </w:r>
      <w:ins w:id="34" w:author="OPPO (Qianxi)" w:date="2020-08-06T10:11:00Z">
        <w:r>
          <w:t xml:space="preserve">, and </w:t>
        </w:r>
        <w:r w:rsidRPr="00526D39">
          <w:rPr>
            <w:noProof/>
          </w:rPr>
          <w:t xml:space="preserve">if the MAC PDU </w:t>
        </w:r>
        <w:r>
          <w:rPr>
            <w:noProof/>
          </w:rPr>
          <w:t>is not</w:t>
        </w:r>
        <w:r w:rsidRPr="00C9698B">
          <w:t xml:space="preserve"> </w:t>
        </w:r>
        <w:r w:rsidRPr="00526D39">
          <w:t>prioritized by upper layer according to TS 23.287[</w:t>
        </w:r>
        <w:proofErr w:type="spellStart"/>
        <w:r w:rsidRPr="00526D39">
          <w:t>yy</w:t>
        </w:r>
        <w:proofErr w:type="spellEnd"/>
        <w:r w:rsidRPr="00526D39">
          <w:t>]</w:t>
        </w:r>
      </w:ins>
      <w:r w:rsidRPr="00030779">
        <w:rPr>
          <w:noProof/>
        </w:rPr>
        <w:t>; or</w:t>
      </w:r>
    </w:p>
    <w:p w14:paraId="29095737" w14:textId="77777777" w:rsidR="00D2256D" w:rsidRPr="00030779" w:rsidRDefault="00D2256D" w:rsidP="00D2256D">
      <w:pPr>
        <w:pStyle w:val="B3"/>
        <w:rPr>
          <w:noProof/>
        </w:rPr>
      </w:pPr>
      <w:r w:rsidRPr="00030779">
        <w:rPr>
          <w:noProof/>
        </w:rPr>
        <w:t>3&gt;</w:t>
      </w:r>
      <w:r w:rsidRPr="00030779">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030779">
        <w:rPr>
          <w:i/>
        </w:rPr>
        <w:t>ul-</w:t>
      </w:r>
      <w:proofErr w:type="spellStart"/>
      <w:r w:rsidRPr="00030779">
        <w:rPr>
          <w:i/>
        </w:rPr>
        <w:t>Prioritizationthres</w:t>
      </w:r>
      <w:proofErr w:type="spellEnd"/>
      <w:r w:rsidRPr="00030779">
        <w:t>, if configured</w:t>
      </w:r>
      <w:r w:rsidRPr="00030779">
        <w:rPr>
          <w:noProof/>
        </w:rPr>
        <w:t>; or</w:t>
      </w:r>
    </w:p>
    <w:p w14:paraId="6663AAE0" w14:textId="77777777" w:rsidR="00D2256D" w:rsidRPr="00030779" w:rsidRDefault="00D2256D" w:rsidP="00D2256D">
      <w:pPr>
        <w:pStyle w:val="B3"/>
        <w:rPr>
          <w:noProof/>
        </w:rPr>
      </w:pPr>
      <w:r w:rsidRPr="00030779">
        <w:rPr>
          <w:noProof/>
        </w:rPr>
        <w:t>3&gt;</w:t>
      </w:r>
      <w:r w:rsidRPr="00030779">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189F41AC" w14:textId="77777777" w:rsidR="00D2256D" w:rsidRPr="00030779" w:rsidRDefault="00D2256D" w:rsidP="00D2256D">
      <w:pPr>
        <w:pStyle w:val="B4"/>
        <w:rPr>
          <w:lang w:eastAsia="ko-KR"/>
        </w:rPr>
      </w:pPr>
      <w:bookmarkStart w:id="35" w:name="_Hlk36893044"/>
      <w:r w:rsidRPr="00030779">
        <w:rPr>
          <w:lang w:eastAsia="ko-KR"/>
        </w:rPr>
        <w:t>4&gt;</w:t>
      </w:r>
      <w:r w:rsidRPr="00030779">
        <w:rPr>
          <w:lang w:eastAsia="ko-KR"/>
        </w:rPr>
        <w:tab/>
        <w:t>consider the SR transmission as a prioritized SR transmission.</w:t>
      </w:r>
    </w:p>
    <w:p w14:paraId="30A72559" w14:textId="77777777" w:rsidR="00D2256D" w:rsidRPr="00030779" w:rsidRDefault="00D2256D" w:rsidP="00D2256D">
      <w:pPr>
        <w:pStyle w:val="B4"/>
        <w:rPr>
          <w:noProof/>
          <w:lang w:eastAsia="ko-KR"/>
        </w:rPr>
      </w:pPr>
      <w:r w:rsidRPr="00030779">
        <w:rPr>
          <w:lang w:eastAsia="ko-KR"/>
        </w:rPr>
        <w:t>4&gt;</w:t>
      </w:r>
      <w:r w:rsidRPr="00030779">
        <w:rPr>
          <w:lang w:eastAsia="ko-KR"/>
        </w:rPr>
        <w:tab/>
        <w:t xml:space="preserve">consider </w:t>
      </w:r>
      <w:r w:rsidRPr="00030779">
        <w:rPr>
          <w:rFonts w:eastAsia="Malgun Gothic"/>
          <w:lang w:eastAsia="ko-KR"/>
        </w:rPr>
        <w:t>the other overlapping uplink grant(s), if any, as a de-prioritized uplink grant(s);</w:t>
      </w:r>
    </w:p>
    <w:bookmarkEnd w:id="35"/>
    <w:p w14:paraId="17509436" w14:textId="77777777" w:rsidR="00D2256D" w:rsidRPr="00030779" w:rsidRDefault="00D2256D" w:rsidP="00D2256D">
      <w:pPr>
        <w:pStyle w:val="B4"/>
        <w:rPr>
          <w:noProof/>
        </w:rPr>
      </w:pPr>
      <w:r w:rsidRPr="00030779">
        <w:rPr>
          <w:noProof/>
          <w:lang w:eastAsia="ko-KR"/>
        </w:rPr>
        <w:t>4&gt;</w:t>
      </w:r>
      <w:r w:rsidRPr="00030779">
        <w:rPr>
          <w:noProof/>
        </w:rPr>
        <w:tab/>
        <w:t xml:space="preserve">if SR_COUNTER &lt; </w:t>
      </w:r>
      <w:proofErr w:type="spellStart"/>
      <w:r w:rsidRPr="00030779">
        <w:rPr>
          <w:lang w:eastAsia="ko-KR"/>
        </w:rPr>
        <w:t>sr-TransMax</w:t>
      </w:r>
      <w:proofErr w:type="spellEnd"/>
      <w:r w:rsidRPr="00030779">
        <w:rPr>
          <w:noProof/>
        </w:rPr>
        <w:t>:</w:t>
      </w:r>
    </w:p>
    <w:p w14:paraId="09529D09" w14:textId="77777777" w:rsidR="00D2256D" w:rsidRPr="00030779" w:rsidRDefault="00D2256D" w:rsidP="00D2256D">
      <w:pPr>
        <w:pStyle w:val="B5"/>
        <w:rPr>
          <w:noProof/>
        </w:rPr>
      </w:pPr>
      <w:r w:rsidRPr="00030779">
        <w:rPr>
          <w:noProof/>
          <w:lang w:eastAsia="ko-KR"/>
        </w:rPr>
        <w:t>5&gt;</w:t>
      </w:r>
      <w:r w:rsidRPr="00030779">
        <w:rPr>
          <w:noProof/>
        </w:rPr>
        <w:tab/>
        <w:t>instruct the physical layer to signal the SR on one valid PUCCH resource for SR;</w:t>
      </w:r>
    </w:p>
    <w:p w14:paraId="415F0556" w14:textId="77777777" w:rsidR="00D2256D" w:rsidRPr="00030779" w:rsidRDefault="00D2256D" w:rsidP="00D2256D">
      <w:pPr>
        <w:pStyle w:val="B5"/>
        <w:rPr>
          <w:noProof/>
        </w:rPr>
      </w:pPr>
      <w:r w:rsidRPr="00030779">
        <w:rPr>
          <w:noProof/>
          <w:lang w:eastAsia="ko-KR"/>
        </w:rPr>
        <w:t>5&gt;</w:t>
      </w:r>
      <w:r w:rsidRPr="00030779">
        <w:rPr>
          <w:noProof/>
        </w:rPr>
        <w:tab/>
        <w:t>if LBT failure indication is not received from lower layers:</w:t>
      </w:r>
    </w:p>
    <w:p w14:paraId="755C8E61" w14:textId="77777777" w:rsidR="00D2256D" w:rsidRPr="00030779" w:rsidRDefault="00D2256D" w:rsidP="00D2256D">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7ACF0CC8" w14:textId="77777777" w:rsidR="00D2256D" w:rsidRPr="00030779" w:rsidRDefault="00D2256D" w:rsidP="00D2256D">
      <w:pPr>
        <w:pStyle w:val="B6"/>
        <w:rPr>
          <w:noProof/>
        </w:rPr>
      </w:pPr>
      <w:r w:rsidRPr="00030779">
        <w:rPr>
          <w:noProof/>
          <w:lang w:eastAsia="ko-KR"/>
        </w:rPr>
        <w:t>6&gt;</w:t>
      </w:r>
      <w:r w:rsidRPr="00030779">
        <w:rPr>
          <w:noProof/>
        </w:rPr>
        <w:tab/>
        <w:t xml:space="preserve">start the </w:t>
      </w:r>
      <w:r w:rsidRPr="00030779">
        <w:rPr>
          <w:i/>
          <w:noProof/>
        </w:rPr>
        <w:t>sr-ProhibitTimer</w:t>
      </w:r>
      <w:r w:rsidRPr="00030779">
        <w:rPr>
          <w:noProof/>
        </w:rPr>
        <w:t>.</w:t>
      </w:r>
    </w:p>
    <w:p w14:paraId="742A4412" w14:textId="77777777" w:rsidR="00D2256D" w:rsidRPr="00030779" w:rsidRDefault="00D2256D" w:rsidP="00D2256D">
      <w:pPr>
        <w:pStyle w:val="B5"/>
        <w:rPr>
          <w:lang w:eastAsia="ko-KR"/>
        </w:rPr>
      </w:pPr>
      <w:r w:rsidRPr="00030779">
        <w:t>5&gt;</w:t>
      </w:r>
      <w:r w:rsidRPr="00030779">
        <w:tab/>
        <w:t xml:space="preserve">else </w:t>
      </w:r>
      <w:r w:rsidRPr="00030779">
        <w:rPr>
          <w:lang w:eastAsia="ko-KR"/>
        </w:rPr>
        <w:t xml:space="preserve">if </w:t>
      </w:r>
      <w:proofErr w:type="spellStart"/>
      <w:r w:rsidRPr="00030779">
        <w:rPr>
          <w:i/>
          <w:lang w:eastAsia="ko-KR"/>
        </w:rPr>
        <w:t>lbt-FailureRecoveryConfig</w:t>
      </w:r>
      <w:proofErr w:type="spellEnd"/>
      <w:r w:rsidRPr="00030779">
        <w:rPr>
          <w:lang w:eastAsia="ko-KR"/>
        </w:rPr>
        <w:t xml:space="preserve"> is not configured:</w:t>
      </w:r>
    </w:p>
    <w:p w14:paraId="14826AA4" w14:textId="77777777" w:rsidR="00D2256D" w:rsidRPr="00030779" w:rsidRDefault="00D2256D" w:rsidP="00D2256D">
      <w:pPr>
        <w:pStyle w:val="B6"/>
        <w:rPr>
          <w:noProof/>
        </w:rPr>
      </w:pPr>
      <w:r w:rsidRPr="00030779">
        <w:rPr>
          <w:noProof/>
          <w:lang w:eastAsia="ko-KR"/>
        </w:rPr>
        <w:t>6&gt;</w:t>
      </w:r>
      <w:r w:rsidRPr="00030779">
        <w:rPr>
          <w:noProof/>
        </w:rPr>
        <w:tab/>
        <w:t xml:space="preserve">increment </w:t>
      </w:r>
      <w:r w:rsidRPr="00030779">
        <w:rPr>
          <w:i/>
          <w:noProof/>
        </w:rPr>
        <w:t>SR_COUNTER</w:t>
      </w:r>
      <w:r w:rsidRPr="00030779">
        <w:rPr>
          <w:noProof/>
        </w:rPr>
        <w:t xml:space="preserve"> by 1.</w:t>
      </w:r>
    </w:p>
    <w:p w14:paraId="6A41D20B" w14:textId="77777777" w:rsidR="00D2256D" w:rsidRPr="00030779" w:rsidRDefault="00D2256D" w:rsidP="00D2256D">
      <w:pPr>
        <w:pStyle w:val="B4"/>
        <w:rPr>
          <w:noProof/>
        </w:rPr>
      </w:pPr>
      <w:r w:rsidRPr="00030779">
        <w:rPr>
          <w:noProof/>
          <w:lang w:eastAsia="ko-KR"/>
        </w:rPr>
        <w:t>4&gt;</w:t>
      </w:r>
      <w:r w:rsidRPr="00030779">
        <w:rPr>
          <w:noProof/>
        </w:rPr>
        <w:tab/>
        <w:t>else:</w:t>
      </w:r>
    </w:p>
    <w:p w14:paraId="7A23E03C" w14:textId="77777777" w:rsidR="00D2256D" w:rsidRPr="00030779" w:rsidRDefault="00D2256D" w:rsidP="00D2256D">
      <w:pPr>
        <w:pStyle w:val="B5"/>
        <w:rPr>
          <w:noProof/>
        </w:rPr>
      </w:pPr>
      <w:r w:rsidRPr="00030779">
        <w:rPr>
          <w:noProof/>
          <w:lang w:eastAsia="ko-KR"/>
        </w:rPr>
        <w:t>5&gt;</w:t>
      </w:r>
      <w:r w:rsidRPr="00030779">
        <w:rPr>
          <w:noProof/>
        </w:rPr>
        <w:tab/>
        <w:t>notify RRC to release PUCCH for all Serving Cells;</w:t>
      </w:r>
    </w:p>
    <w:p w14:paraId="4D5E61BF" w14:textId="77777777" w:rsidR="00D2256D" w:rsidRPr="00030779" w:rsidRDefault="00D2256D" w:rsidP="00D2256D">
      <w:pPr>
        <w:pStyle w:val="B5"/>
        <w:rPr>
          <w:noProof/>
        </w:rPr>
      </w:pPr>
      <w:r w:rsidRPr="00030779">
        <w:rPr>
          <w:noProof/>
          <w:lang w:eastAsia="ko-KR"/>
        </w:rPr>
        <w:t>5&gt;</w:t>
      </w:r>
      <w:r w:rsidRPr="00030779">
        <w:rPr>
          <w:noProof/>
        </w:rPr>
        <w:tab/>
        <w:t>notify RRC to release SRS for all Serving Cells;</w:t>
      </w:r>
    </w:p>
    <w:p w14:paraId="38D8B148" w14:textId="77777777" w:rsidR="00D2256D" w:rsidRPr="00030779" w:rsidRDefault="00D2256D" w:rsidP="00D2256D">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configured downlink assignments and uplink grants;</w:t>
      </w:r>
    </w:p>
    <w:p w14:paraId="6C15E946" w14:textId="77777777" w:rsidR="00D2256D" w:rsidRPr="00030779" w:rsidRDefault="00D2256D" w:rsidP="00D2256D">
      <w:pPr>
        <w:pStyle w:val="B5"/>
        <w:rPr>
          <w:noProof/>
        </w:rPr>
      </w:pPr>
      <w:r w:rsidRPr="00030779">
        <w:rPr>
          <w:noProof/>
          <w:lang w:eastAsia="ko-KR"/>
        </w:rPr>
        <w:t>5&gt;</w:t>
      </w:r>
      <w:r w:rsidRPr="00030779">
        <w:rPr>
          <w:noProof/>
        </w:rPr>
        <w:tab/>
      </w:r>
      <w:r w:rsidRPr="00030779">
        <w:rPr>
          <w:noProof/>
          <w:lang w:eastAsia="ko-KR"/>
        </w:rPr>
        <w:t>clear</w:t>
      </w:r>
      <w:r w:rsidRPr="00030779">
        <w:rPr>
          <w:noProof/>
        </w:rPr>
        <w:t xml:space="preserve"> any </w:t>
      </w:r>
      <w:r w:rsidRPr="00030779">
        <w:t>PUSCH resources for semi-persistent CSI reporting</w:t>
      </w:r>
      <w:r w:rsidRPr="00030779">
        <w:rPr>
          <w:noProof/>
        </w:rPr>
        <w:t>;</w:t>
      </w:r>
    </w:p>
    <w:p w14:paraId="1FA325A2" w14:textId="77777777" w:rsidR="00D2256D" w:rsidRPr="00030779" w:rsidRDefault="00D2256D" w:rsidP="00D2256D">
      <w:pPr>
        <w:pStyle w:val="B5"/>
        <w:rPr>
          <w:noProof/>
        </w:rPr>
      </w:pPr>
      <w:r w:rsidRPr="00030779">
        <w:rPr>
          <w:noProof/>
          <w:lang w:eastAsia="ko-KR"/>
        </w:rPr>
        <w:t>5&gt;</w:t>
      </w:r>
      <w:r w:rsidRPr="00030779">
        <w:rPr>
          <w:noProof/>
        </w:rPr>
        <w:tab/>
        <w:t>initiate a Random Access procedure (see clause 5.1) on the SpCell and cancel all pending SRs.</w:t>
      </w:r>
    </w:p>
    <w:p w14:paraId="50E76D6D" w14:textId="77777777" w:rsidR="00D2256D" w:rsidRPr="00030779" w:rsidRDefault="00D2256D" w:rsidP="00D2256D">
      <w:pPr>
        <w:pStyle w:val="B3"/>
        <w:rPr>
          <w:noProof/>
        </w:rPr>
      </w:pPr>
      <w:r w:rsidRPr="00030779">
        <w:rPr>
          <w:noProof/>
        </w:rPr>
        <w:t>3&gt;</w:t>
      </w:r>
      <w:r w:rsidRPr="00030779">
        <w:rPr>
          <w:noProof/>
        </w:rPr>
        <w:tab/>
        <w:t>else:</w:t>
      </w:r>
    </w:p>
    <w:p w14:paraId="595DC391" w14:textId="77777777" w:rsidR="00D2256D" w:rsidRPr="00030779" w:rsidRDefault="00D2256D" w:rsidP="00D2256D">
      <w:pPr>
        <w:pStyle w:val="B4"/>
        <w:rPr>
          <w:noProof/>
        </w:rPr>
      </w:pPr>
      <w:r w:rsidRPr="00030779">
        <w:rPr>
          <w:noProof/>
        </w:rPr>
        <w:t>4&gt;</w:t>
      </w:r>
      <w:r w:rsidRPr="00030779">
        <w:rPr>
          <w:noProof/>
        </w:rPr>
        <w:tab/>
        <w:t>consider the SR transmission as a de-prioritized SR transmission.</w:t>
      </w:r>
    </w:p>
    <w:p w14:paraId="7D246AC3" w14:textId="77777777" w:rsidR="00D2256D" w:rsidRPr="00030779" w:rsidRDefault="00D2256D" w:rsidP="00D2256D">
      <w:pPr>
        <w:pStyle w:val="NO"/>
        <w:rPr>
          <w:noProof/>
        </w:rPr>
      </w:pPr>
      <w:r w:rsidRPr="00030779">
        <w:rPr>
          <w:noProof/>
        </w:rPr>
        <w:lastRenderedPageBreak/>
        <w:t>NOTE 1:</w:t>
      </w:r>
      <w:r w:rsidRPr="00030779">
        <w:rPr>
          <w:noProof/>
        </w:rPr>
        <w:tab/>
      </w:r>
      <w:r w:rsidRPr="00030779">
        <w:rPr>
          <w:rFonts w:eastAsia="Malgun Gothic"/>
          <w:noProof/>
        </w:rPr>
        <w:t xml:space="preserve">Except for SR for SCell beam failure recovery, </w:t>
      </w:r>
      <w:r w:rsidRPr="00030779">
        <w:rPr>
          <w:noProof/>
        </w:rPr>
        <w:t xml:space="preserve">the selection of which valid PUCCH resource for SR to signal SR on when the MAC entity has more than one </w:t>
      </w:r>
      <w:r w:rsidRPr="00030779">
        <w:rPr>
          <w:noProof/>
          <w:lang w:eastAsia="ko-KR"/>
        </w:rPr>
        <w:t xml:space="preserve">overlapping </w:t>
      </w:r>
      <w:r w:rsidRPr="00030779">
        <w:rPr>
          <w:noProof/>
        </w:rPr>
        <w:t xml:space="preserve">valid PUCCH resource for </w:t>
      </w:r>
      <w:r w:rsidRPr="00030779">
        <w:rPr>
          <w:noProof/>
          <w:lang w:eastAsia="ko-KR"/>
        </w:rPr>
        <w:t xml:space="preserve">the </w:t>
      </w:r>
      <w:r w:rsidRPr="00030779">
        <w:rPr>
          <w:noProof/>
        </w:rPr>
        <w:t xml:space="preserve">SR </w:t>
      </w:r>
      <w:r w:rsidRPr="00030779">
        <w:rPr>
          <w:noProof/>
          <w:lang w:eastAsia="ko-KR"/>
        </w:rPr>
        <w:t xml:space="preserve">transmission occasion </w:t>
      </w:r>
      <w:r w:rsidRPr="00030779">
        <w:rPr>
          <w:noProof/>
        </w:rPr>
        <w:t>is left to UE implementation.</w:t>
      </w:r>
    </w:p>
    <w:p w14:paraId="7920B9EA" w14:textId="77777777" w:rsidR="00D2256D" w:rsidRPr="00030779" w:rsidRDefault="00D2256D" w:rsidP="00D2256D">
      <w:pPr>
        <w:pStyle w:val="NO"/>
        <w:rPr>
          <w:noProof/>
        </w:rPr>
      </w:pPr>
      <w:r w:rsidRPr="00030779">
        <w:rPr>
          <w:noProof/>
        </w:rPr>
        <w:t>NOTE 2:</w:t>
      </w:r>
      <w:r w:rsidRPr="00030779">
        <w:rPr>
          <w:noProof/>
        </w:rPr>
        <w:tab/>
        <w:t>If more than one individual SR triggers an instruction from the MAC entity to the PHY layer to signal the SR on the same valid PUCCH resource, the SR_COUNTER for the relevant SR configuration is incremented only once.</w:t>
      </w:r>
    </w:p>
    <w:p w14:paraId="7789489B" w14:textId="77777777" w:rsidR="00D2256D" w:rsidRPr="00030779" w:rsidRDefault="00D2256D" w:rsidP="00D2256D">
      <w:pPr>
        <w:pStyle w:val="NO"/>
        <w:rPr>
          <w:noProof/>
        </w:rPr>
      </w:pPr>
      <w:r w:rsidRPr="00030779">
        <w:rPr>
          <w:noProof/>
        </w:rPr>
        <w:t>NOTE 3:</w:t>
      </w:r>
      <w:r w:rsidRPr="0003077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8B35339" w14:textId="77777777" w:rsidR="00D2256D" w:rsidRPr="00030779" w:rsidRDefault="00D2256D" w:rsidP="00D2256D">
      <w:pPr>
        <w:pStyle w:val="NO"/>
        <w:rPr>
          <w:lang w:eastAsia="ko-KR"/>
        </w:rPr>
      </w:pPr>
      <w:r w:rsidRPr="00030779">
        <w:rPr>
          <w:lang w:eastAsia="ko-KR"/>
        </w:rPr>
        <w:t>NOTE 4:</w:t>
      </w:r>
      <w:r w:rsidRPr="00030779">
        <w:rPr>
          <w:lang w:eastAsia="ko-KR"/>
        </w:rPr>
        <w:tab/>
        <w:t>For a UE operating in a semi-static channel access mode as described in TS 37.213 [18], PUCCH resources overlapping with the idle time of a fixed frame period are not considered valid.</w:t>
      </w:r>
    </w:p>
    <w:p w14:paraId="428CA7B8" w14:textId="77777777" w:rsidR="00D2256D" w:rsidRPr="00030779" w:rsidRDefault="00D2256D" w:rsidP="00D2256D">
      <w:pPr>
        <w:rPr>
          <w:noProof/>
        </w:rPr>
      </w:pPr>
      <w:r w:rsidRPr="00030779">
        <w:rPr>
          <w:noProof/>
        </w:rPr>
        <w:t xml:space="preserve">The MAC entity may stop, if any, ongoing Random Access procedure due to a pending SR for BSR </w:t>
      </w:r>
      <w:r w:rsidRPr="00030779">
        <w:t>and BFR</w:t>
      </w:r>
      <w:r w:rsidRPr="00030779">
        <w:rPr>
          <w:noProof/>
        </w:rPr>
        <w:t xml:space="preserve"> which has no valid PUCCH resources configured, which was initiated by MAC entity prior to the MAC PDU assembly. </w:t>
      </w:r>
      <w:r w:rsidRPr="00030779">
        <w:rPr>
          <w:rFonts w:eastAsia="Malgun Gothic"/>
        </w:rPr>
        <w:t xml:space="preserve">The ongoing </w:t>
      </w:r>
      <w:r w:rsidRPr="00030779">
        <w:rPr>
          <w:noProof/>
        </w:rPr>
        <w:t xml:space="preserve">Random Access procedure </w:t>
      </w:r>
      <w:r w:rsidRPr="00030779">
        <w:t>due to a pending SR for BSR</w:t>
      </w:r>
      <w:r w:rsidRPr="00030779">
        <w:rPr>
          <w:noProof/>
        </w:rPr>
        <w:t xml:space="preserve"> may be stop</w:t>
      </w:r>
      <w:r w:rsidRPr="00030779">
        <w:rPr>
          <w:noProof/>
          <w:lang w:eastAsia="ko-KR"/>
        </w:rPr>
        <w:t>p</w:t>
      </w:r>
      <w:r w:rsidRPr="00030779">
        <w:rPr>
          <w:noProof/>
        </w:rPr>
        <w:t xml:space="preserve">ed when the MAC PDU is transmitted using a UL grant other than a UL grant provided by Random Access Response or a UL grant determined </w:t>
      </w:r>
      <w:r w:rsidRPr="00030779">
        <w:rPr>
          <w:lang w:eastAsia="ko-KR"/>
        </w:rPr>
        <w:t>as specified in clause 5.1.2a for the transmission of the MSGA payload</w:t>
      </w:r>
      <w:r w:rsidRPr="00030779">
        <w:rPr>
          <w:noProof/>
          <w:lang w:eastAsia="ko-KR"/>
        </w:rPr>
        <w:t>,</w:t>
      </w:r>
      <w:r w:rsidRPr="0003077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030779">
        <w:rPr>
          <w:rFonts w:eastAsia="Malgun Gothic"/>
        </w:rPr>
        <w:t xml:space="preserve">he ongoing </w:t>
      </w:r>
      <w:proofErr w:type="gramStart"/>
      <w:r w:rsidRPr="00030779">
        <w:rPr>
          <w:rFonts w:eastAsia="Malgun Gothic"/>
        </w:rPr>
        <w:t>Random Access</w:t>
      </w:r>
      <w:proofErr w:type="gramEnd"/>
      <w:r w:rsidRPr="00030779">
        <w:rPr>
          <w:rFonts w:eastAsia="Malgun Gothic"/>
        </w:rPr>
        <w:t xml:space="preserve"> procedure due to a pending SR for BFR of an </w:t>
      </w:r>
      <w:proofErr w:type="spellStart"/>
      <w:r w:rsidRPr="00030779">
        <w:rPr>
          <w:rFonts w:eastAsia="Malgun Gothic"/>
        </w:rPr>
        <w:t>SCell</w:t>
      </w:r>
      <w:proofErr w:type="spellEnd"/>
      <w:r w:rsidRPr="00030779">
        <w:rPr>
          <w:rFonts w:eastAsia="Malgun Gothic"/>
        </w:rPr>
        <w:t xml:space="preserve"> may be stopped when the MAC PDU is transmitted using a UL grant other than a UL grant provided by Random Access Response or a UL grant determined as specified in clause 5.1.2a for the transmission of the MSGA payload and this PDU contains an BFR MAC CE </w:t>
      </w:r>
      <w:r w:rsidRPr="00030779">
        <w:rPr>
          <w:rFonts w:eastAsia="Malgun Gothic"/>
          <w:lang w:eastAsia="ko-KR"/>
        </w:rPr>
        <w:t xml:space="preserve">or Truncated BFR MAC CE </w:t>
      </w:r>
      <w:r w:rsidRPr="00030779">
        <w:rPr>
          <w:rFonts w:eastAsia="Malgun Gothic"/>
        </w:rPr>
        <w:t xml:space="preserve">which includes beam failure recovery information of that </w:t>
      </w:r>
      <w:proofErr w:type="spellStart"/>
      <w:r w:rsidRPr="00030779">
        <w:rPr>
          <w:rFonts w:eastAsia="Malgun Gothic"/>
        </w:rPr>
        <w:t>SCell</w:t>
      </w:r>
      <w:proofErr w:type="spellEnd"/>
      <w:r w:rsidRPr="00030779">
        <w:rPr>
          <w:rFonts w:eastAsia="Malgun Gothic"/>
        </w:rPr>
        <w:t xml:space="preserve">. Upon deactivation of </w:t>
      </w:r>
      <w:proofErr w:type="spellStart"/>
      <w:r w:rsidRPr="00030779">
        <w:rPr>
          <w:rFonts w:eastAsia="Malgun Gothic"/>
        </w:rPr>
        <w:t>SCell</w:t>
      </w:r>
      <w:proofErr w:type="spellEnd"/>
      <w:r w:rsidRPr="00030779">
        <w:rPr>
          <w:rFonts w:eastAsia="Malgun Gothic"/>
        </w:rPr>
        <w:t xml:space="preserve"> (as specified in clause 5.9) configured with beam failure detection the ongoing </w:t>
      </w:r>
      <w:proofErr w:type="gramStart"/>
      <w:r w:rsidRPr="00030779">
        <w:rPr>
          <w:rFonts w:eastAsia="Malgun Gothic"/>
        </w:rPr>
        <w:t>Random Access</w:t>
      </w:r>
      <w:proofErr w:type="gramEnd"/>
      <w:r w:rsidRPr="00030779">
        <w:rPr>
          <w:rFonts w:eastAsia="Malgun Gothic"/>
        </w:rPr>
        <w:t xml:space="preserve"> procedure due to a pending SR for BFR may be stopped if all triggered BFRs for </w:t>
      </w:r>
      <w:proofErr w:type="spellStart"/>
      <w:r w:rsidRPr="00030779">
        <w:rPr>
          <w:rFonts w:eastAsia="Malgun Gothic"/>
        </w:rPr>
        <w:t>SCells</w:t>
      </w:r>
      <w:proofErr w:type="spellEnd"/>
      <w:r w:rsidRPr="00030779">
        <w:rPr>
          <w:rFonts w:eastAsia="Malgun Gothic"/>
        </w:rPr>
        <w:t xml:space="preserve"> are cancelled.</w:t>
      </w:r>
    </w:p>
    <w:p w14:paraId="290B1AE8" w14:textId="77777777" w:rsidR="00D2256D" w:rsidRPr="00030779" w:rsidRDefault="00D2256D" w:rsidP="00D2256D">
      <w:pPr>
        <w:rPr>
          <w:noProof/>
        </w:rPr>
      </w:pPr>
      <w:bookmarkStart w:id="36" w:name="_Hlk39177277"/>
      <w:r w:rsidRPr="00030779">
        <w:t xml:space="preserve">The MAC entity may stop, if any, ongoing </w:t>
      </w:r>
      <w:r w:rsidRPr="00030779">
        <w:rPr>
          <w:noProof/>
        </w:rPr>
        <w:t>Random Access procedure due to a pending SR for consistent LBT failure, which has no valid PUCCH resources configured, if:</w:t>
      </w:r>
    </w:p>
    <w:p w14:paraId="2A1400B0" w14:textId="77777777" w:rsidR="00D2256D" w:rsidRPr="00030779" w:rsidRDefault="00D2256D" w:rsidP="00D2256D">
      <w:pPr>
        <w:pStyle w:val="B1"/>
        <w:rPr>
          <w:lang w:eastAsia="ko-KR"/>
        </w:rPr>
      </w:pPr>
      <w:r w:rsidRPr="00030779">
        <w:rPr>
          <w:lang w:eastAsia="ko-KR"/>
        </w:rPr>
        <w:t>-</w:t>
      </w:r>
      <w:r w:rsidRPr="00030779">
        <w:rPr>
          <w:lang w:eastAsia="ko-KR"/>
        </w:rPr>
        <w:tab/>
        <w:t xml:space="preserve">all the </w:t>
      </w:r>
      <w:proofErr w:type="spellStart"/>
      <w:r w:rsidRPr="00030779">
        <w:rPr>
          <w:lang w:eastAsia="ko-KR"/>
        </w:rPr>
        <w:t>SCells</w:t>
      </w:r>
      <w:proofErr w:type="spellEnd"/>
      <w:r w:rsidRPr="00030779">
        <w:rPr>
          <w:lang w:eastAsia="ko-KR"/>
        </w:rPr>
        <w:t xml:space="preserve"> that triggered consistent LBT failure are deactivated (see clause 5.9); or</w:t>
      </w:r>
    </w:p>
    <w:p w14:paraId="37B1CE67" w14:textId="14F3E2BD" w:rsidR="0020138F" w:rsidRPr="00D2256D" w:rsidRDefault="00D2256D" w:rsidP="00D2256D">
      <w:pPr>
        <w:pStyle w:val="B1"/>
        <w:rPr>
          <w:rFonts w:hint="eastAsia"/>
          <w:lang w:eastAsia="ko-KR"/>
        </w:rPr>
      </w:pPr>
      <w:r w:rsidRPr="00030779">
        <w:rPr>
          <w:lang w:eastAsia="ko-KR"/>
        </w:rPr>
        <w:t>-</w:t>
      </w:r>
      <w:r w:rsidRPr="00030779">
        <w:rPr>
          <w:lang w:eastAsia="ko-KR"/>
        </w:rPr>
        <w:tab/>
      </w:r>
      <w:r w:rsidRPr="00030779">
        <w:rPr>
          <w:noProof/>
        </w:rPr>
        <w:t>a MAC PDU is transmitted</w:t>
      </w:r>
      <w:r w:rsidRPr="00030779">
        <w:t xml:space="preserve"> using a UL grant other than a UL grant provided by Random Access Response</w:t>
      </w:r>
      <w:r w:rsidRPr="00030779">
        <w:rPr>
          <w:lang w:eastAsia="ko-KR"/>
        </w:rPr>
        <w:t xml:space="preserve"> </w:t>
      </w:r>
      <w:r w:rsidRPr="00030779">
        <w:rPr>
          <w:noProof/>
        </w:rPr>
        <w:t xml:space="preserve">or a UL grant determined </w:t>
      </w:r>
      <w:r w:rsidRPr="00030779">
        <w:rPr>
          <w:lang w:eastAsia="ko-KR"/>
        </w:rPr>
        <w:t>as specified in clause 5.1.2a for the transmission of the MSGA payload, and</w:t>
      </w:r>
      <w:r w:rsidRPr="00030779">
        <w:rPr>
          <w:noProof/>
        </w:rPr>
        <w:t xml:space="preserve"> this PDU includes an LBT failure MAC CE that indicates consistent LBT failure for all the SCells that triggered consistent LBT failure.</w:t>
      </w:r>
      <w:bookmarkEnd w:id="32"/>
      <w:bookmarkEnd w:id="36"/>
    </w:p>
    <w:p w14:paraId="3B481F2F" w14:textId="77777777" w:rsidR="0020138F" w:rsidRPr="00526D39" w:rsidRDefault="0020138F" w:rsidP="0020138F">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t>NEXT</w:t>
      </w:r>
      <w:r w:rsidRPr="00526D39">
        <w:rPr>
          <w:rFonts w:ascii="Times New Roman" w:hAnsi="Times New Roman" w:cs="Times New Roman"/>
          <w:lang w:val="en-US"/>
        </w:rPr>
        <w:t xml:space="preserve"> CHANGE</w:t>
      </w:r>
    </w:p>
    <w:p w14:paraId="2557E0E7" w14:textId="77777777" w:rsidR="00B210E2" w:rsidRPr="00030779" w:rsidRDefault="00B210E2" w:rsidP="00B210E2">
      <w:pPr>
        <w:pStyle w:val="3"/>
        <w:rPr>
          <w:lang w:eastAsia="ko-KR"/>
        </w:rPr>
      </w:pPr>
      <w:bookmarkStart w:id="37" w:name="_Toc46490339"/>
      <w:r w:rsidRPr="00030779">
        <w:rPr>
          <w:lang w:eastAsia="ko-KR"/>
        </w:rPr>
        <w:t>5.8.3</w:t>
      </w:r>
      <w:r w:rsidRPr="00030779">
        <w:rPr>
          <w:lang w:eastAsia="ko-KR"/>
        </w:rPr>
        <w:tab/>
      </w:r>
      <w:proofErr w:type="spellStart"/>
      <w:r w:rsidRPr="00030779">
        <w:rPr>
          <w:lang w:eastAsia="ko-KR"/>
        </w:rPr>
        <w:t>Sidelink</w:t>
      </w:r>
      <w:bookmarkEnd w:id="37"/>
      <w:proofErr w:type="spellEnd"/>
    </w:p>
    <w:p w14:paraId="375BCF71" w14:textId="77777777" w:rsidR="00B210E2" w:rsidRPr="00030779" w:rsidRDefault="00B210E2" w:rsidP="00B210E2">
      <w:pPr>
        <w:rPr>
          <w:noProof/>
          <w:lang w:eastAsia="ko-KR"/>
        </w:rPr>
      </w:pPr>
      <w:r w:rsidRPr="00030779">
        <w:rPr>
          <w:noProof/>
          <w:lang w:eastAsia="ko-KR"/>
        </w:rPr>
        <w:t>There are two types of transmission without dynamic grant:</w:t>
      </w:r>
    </w:p>
    <w:p w14:paraId="5831ED81" w14:textId="77777777" w:rsidR="00B210E2" w:rsidRPr="00030779" w:rsidRDefault="00B210E2" w:rsidP="00B210E2">
      <w:pPr>
        <w:pStyle w:val="B1"/>
        <w:rPr>
          <w:noProof/>
          <w:lang w:eastAsia="ko-KR"/>
        </w:rPr>
      </w:pPr>
      <w:r w:rsidRPr="00030779">
        <w:rPr>
          <w:noProof/>
          <w:lang w:eastAsia="ko-KR"/>
        </w:rPr>
        <w:t>-</w:t>
      </w:r>
      <w:r w:rsidRPr="00030779">
        <w:rPr>
          <w:noProof/>
          <w:lang w:eastAsia="ko-KR"/>
        </w:rPr>
        <w:tab/>
        <w:t>configured grant Type 1 where an sidelink grant is provided by RRC, and stored as configured sidelink grant;</w:t>
      </w:r>
    </w:p>
    <w:p w14:paraId="0E714455" w14:textId="77777777" w:rsidR="00B210E2" w:rsidRPr="00030779" w:rsidRDefault="00B210E2" w:rsidP="00B210E2">
      <w:pPr>
        <w:pStyle w:val="B1"/>
        <w:rPr>
          <w:noProof/>
          <w:lang w:eastAsia="ko-KR"/>
        </w:rPr>
      </w:pPr>
      <w:r w:rsidRPr="00030779">
        <w:rPr>
          <w:noProof/>
          <w:lang w:eastAsia="ko-KR"/>
        </w:rPr>
        <w:t>-</w:t>
      </w:r>
      <w:r w:rsidRPr="00030779">
        <w:rPr>
          <w:noProof/>
          <w:lang w:eastAsia="ko-KR"/>
        </w:rPr>
        <w:tab/>
        <w:t>configured grant Type 2 where an sidelink grant is provided by PDCCH, and stored or cleared as configured sidelink grant based on L1 signalling indicating configured sidelink grant activation or deactivation.</w:t>
      </w:r>
    </w:p>
    <w:p w14:paraId="2A573BE2" w14:textId="77777777" w:rsidR="00B210E2" w:rsidRPr="00030779" w:rsidRDefault="00B210E2" w:rsidP="00B210E2">
      <w:pPr>
        <w:rPr>
          <w:noProof/>
          <w:lang w:eastAsia="ko-KR"/>
        </w:rPr>
      </w:pPr>
      <w:r w:rsidRPr="00030779">
        <w:rPr>
          <w:noProof/>
          <w:lang w:eastAsia="ko-KR"/>
        </w:rPr>
        <w:t>Type 1 and/or Type 2 are configured with a single BWP. Multiple configurations of up to 8 configured grants (including both Type 1 and Type 2, if configured) can be active simultaneously on the BWP.</w:t>
      </w:r>
    </w:p>
    <w:p w14:paraId="6FA1201F" w14:textId="77777777" w:rsidR="00B210E2" w:rsidRPr="00030779" w:rsidRDefault="00B210E2" w:rsidP="00B210E2">
      <w:pPr>
        <w:rPr>
          <w:noProof/>
          <w:lang w:eastAsia="ko-KR"/>
        </w:rPr>
      </w:pPr>
      <w:r w:rsidRPr="00030779">
        <w:rPr>
          <w:noProof/>
          <w:lang w:eastAsia="ko-KR"/>
        </w:rPr>
        <w:t xml:space="preserve">RRC configures the following parameters when the configured grant Type 1 is configured, </w:t>
      </w:r>
      <w:r w:rsidRPr="00030779">
        <w:t>as specified in TS 38.331 [5] or TS 36.331 [21]</w:t>
      </w:r>
      <w:r w:rsidRPr="00030779">
        <w:rPr>
          <w:noProof/>
          <w:lang w:eastAsia="ko-KR"/>
        </w:rPr>
        <w:t>:</w:t>
      </w:r>
    </w:p>
    <w:p w14:paraId="135A28FF" w14:textId="77777777" w:rsidR="00B210E2" w:rsidRPr="00030779" w:rsidRDefault="00B210E2" w:rsidP="00B210E2">
      <w:pPr>
        <w:pStyle w:val="B1"/>
        <w:rPr>
          <w:noProof/>
          <w:lang w:eastAsia="ko-KR"/>
        </w:rPr>
      </w:pPr>
      <w:r w:rsidRPr="00030779">
        <w:rPr>
          <w:noProof/>
          <w:lang w:eastAsia="ko-KR"/>
        </w:rPr>
        <w:t>-</w:t>
      </w:r>
      <w:r w:rsidRPr="00030779">
        <w:rPr>
          <w:noProof/>
          <w:lang w:eastAsia="ko-KR"/>
        </w:rPr>
        <w:tab/>
      </w:r>
      <w:r w:rsidRPr="00030779">
        <w:rPr>
          <w:i/>
          <w:noProof/>
          <w:lang w:eastAsia="ko-KR"/>
        </w:rPr>
        <w:t>sl-ConfigIndexCG</w:t>
      </w:r>
      <w:r w:rsidRPr="00030779">
        <w:rPr>
          <w:noProof/>
          <w:lang w:eastAsia="ko-KR"/>
        </w:rPr>
        <w:t>: the identifier of a configured grant for sidelink;</w:t>
      </w:r>
    </w:p>
    <w:p w14:paraId="04E36920" w14:textId="77777777" w:rsidR="00B210E2" w:rsidRPr="00030779" w:rsidRDefault="00B210E2" w:rsidP="00B210E2">
      <w:pPr>
        <w:pStyle w:val="B1"/>
        <w:rPr>
          <w:noProof/>
          <w:lang w:eastAsia="ko-KR"/>
        </w:rPr>
      </w:pPr>
      <w:r w:rsidRPr="00030779">
        <w:rPr>
          <w:noProof/>
          <w:lang w:eastAsia="ko-KR"/>
        </w:rPr>
        <w:t>-</w:t>
      </w:r>
      <w:r w:rsidRPr="00030779">
        <w:rPr>
          <w:noProof/>
          <w:lang w:eastAsia="ko-KR"/>
        </w:rPr>
        <w:tab/>
      </w:r>
      <w:r w:rsidRPr="00030779">
        <w:rPr>
          <w:i/>
          <w:noProof/>
          <w:lang w:eastAsia="ko-KR"/>
        </w:rPr>
        <w:t>sl-CS-RNTI</w:t>
      </w:r>
      <w:r w:rsidRPr="00030779">
        <w:rPr>
          <w:noProof/>
          <w:lang w:eastAsia="ko-KR"/>
        </w:rPr>
        <w:t>: SLCS-RNTI for retransmission;</w:t>
      </w:r>
    </w:p>
    <w:p w14:paraId="2344A3BA" w14:textId="77777777" w:rsidR="00B210E2" w:rsidRPr="00030779" w:rsidRDefault="00B210E2" w:rsidP="00B210E2">
      <w:pPr>
        <w:pStyle w:val="B1"/>
        <w:rPr>
          <w:noProof/>
          <w:lang w:eastAsia="ko-KR"/>
        </w:rPr>
      </w:pPr>
      <w:r w:rsidRPr="00030779">
        <w:rPr>
          <w:noProof/>
          <w:lang w:eastAsia="ko-KR"/>
        </w:rPr>
        <w:t>-</w:t>
      </w:r>
      <w:r w:rsidRPr="00030779">
        <w:rPr>
          <w:noProof/>
          <w:lang w:eastAsia="ko-KR"/>
        </w:rPr>
        <w:tab/>
      </w:r>
      <w:r w:rsidRPr="00030779">
        <w:rPr>
          <w:i/>
          <w:noProof/>
          <w:lang w:eastAsia="ko-KR"/>
        </w:rPr>
        <w:t>nrofHARQ-Processes</w:t>
      </w:r>
      <w:r w:rsidRPr="00030779">
        <w:rPr>
          <w:noProof/>
          <w:lang w:eastAsia="ko-KR"/>
        </w:rPr>
        <w:t>: the number of HARQ processes for configured grant</w:t>
      </w:r>
      <w:r w:rsidRPr="00030779">
        <w:rPr>
          <w:rFonts w:eastAsia="Malgun Gothic"/>
          <w:noProof/>
          <w:lang w:eastAsia="ko-KR"/>
        </w:rPr>
        <w:t>;</w:t>
      </w:r>
    </w:p>
    <w:p w14:paraId="1B49EBC4" w14:textId="77777777" w:rsidR="00B210E2" w:rsidRPr="00030779" w:rsidRDefault="00B210E2" w:rsidP="00B210E2">
      <w:pPr>
        <w:pStyle w:val="B1"/>
        <w:rPr>
          <w:noProof/>
          <w:lang w:eastAsia="ko-KR"/>
        </w:rPr>
      </w:pPr>
      <w:r w:rsidRPr="00030779">
        <w:rPr>
          <w:noProof/>
          <w:lang w:eastAsia="ko-KR"/>
        </w:rPr>
        <w:t>-</w:t>
      </w:r>
      <w:r w:rsidRPr="00030779">
        <w:rPr>
          <w:noProof/>
          <w:lang w:eastAsia="ko-KR"/>
        </w:rPr>
        <w:tab/>
      </w:r>
      <w:r w:rsidRPr="00030779">
        <w:rPr>
          <w:i/>
          <w:noProof/>
          <w:lang w:eastAsia="ko-KR"/>
        </w:rPr>
        <w:t>sl-periodCG</w:t>
      </w:r>
      <w:r w:rsidRPr="00030779">
        <w:rPr>
          <w:noProof/>
          <w:lang w:eastAsia="ko-KR"/>
        </w:rPr>
        <w:t>: periodicity of the configured grant Type 1;</w:t>
      </w:r>
    </w:p>
    <w:p w14:paraId="7DE685D5" w14:textId="77777777" w:rsidR="00B210E2" w:rsidRPr="00030779" w:rsidRDefault="00B210E2" w:rsidP="00B210E2">
      <w:pPr>
        <w:pStyle w:val="B1"/>
        <w:rPr>
          <w:noProof/>
          <w:lang w:eastAsia="ko-KR"/>
        </w:rPr>
      </w:pPr>
      <w:r w:rsidRPr="00030779">
        <w:rPr>
          <w:noProof/>
          <w:lang w:eastAsia="ko-KR"/>
        </w:rPr>
        <w:lastRenderedPageBreak/>
        <w:t>-</w:t>
      </w:r>
      <w:r w:rsidRPr="00030779">
        <w:rPr>
          <w:noProof/>
          <w:lang w:eastAsia="ko-KR"/>
        </w:rPr>
        <w:tab/>
      </w:r>
      <w:r w:rsidRPr="00030779">
        <w:rPr>
          <w:i/>
          <w:noProof/>
          <w:lang w:eastAsia="ko-KR"/>
        </w:rPr>
        <w:t>sl-TimeOffsetCGType1</w:t>
      </w:r>
      <w:r w:rsidRPr="00030779">
        <w:rPr>
          <w:noProof/>
          <w:lang w:eastAsia="ko-KR"/>
        </w:rPr>
        <w:t>: Offset of a resource with respect to SFN = 0 in time domain;</w:t>
      </w:r>
    </w:p>
    <w:p w14:paraId="0FA92F19" w14:textId="77777777" w:rsidR="00B210E2" w:rsidRPr="00030779" w:rsidRDefault="00B210E2" w:rsidP="00B210E2">
      <w:pPr>
        <w:pStyle w:val="B1"/>
        <w:rPr>
          <w:noProof/>
          <w:lang w:eastAsia="ko-KR"/>
        </w:rPr>
      </w:pPr>
      <w:r w:rsidRPr="00030779">
        <w:rPr>
          <w:rFonts w:eastAsia="Malgun Gothic"/>
          <w:noProof/>
          <w:lang w:eastAsia="ko-KR"/>
        </w:rPr>
        <w:t>-</w:t>
      </w:r>
      <w:r w:rsidRPr="00030779">
        <w:rPr>
          <w:rFonts w:eastAsia="Malgun Gothic"/>
          <w:noProof/>
          <w:lang w:eastAsia="ko-KR"/>
        </w:rPr>
        <w:tab/>
      </w:r>
      <w:r w:rsidRPr="00030779">
        <w:rPr>
          <w:rFonts w:eastAsia="Malgun Gothic"/>
          <w:i/>
          <w:noProof/>
          <w:lang w:eastAsia="ko-KR"/>
        </w:rPr>
        <w:t>sl-</w:t>
      </w:r>
      <w:r w:rsidRPr="00030779">
        <w:rPr>
          <w:i/>
          <w:noProof/>
          <w:lang w:eastAsia="ko-KR"/>
        </w:rPr>
        <w:t>TimeResourceCGType1</w:t>
      </w:r>
      <w:r w:rsidRPr="00030779">
        <w:rPr>
          <w:rFonts w:eastAsia="Malgun Gothic"/>
          <w:noProof/>
          <w:lang w:eastAsia="ko-KR"/>
        </w:rPr>
        <w:t>:</w:t>
      </w:r>
      <w:r w:rsidRPr="00030779">
        <w:t xml:space="preserve"> </w:t>
      </w:r>
      <w:r w:rsidRPr="00030779">
        <w:rPr>
          <w:rFonts w:eastAsia="Malgun Gothic"/>
          <w:noProof/>
          <w:lang w:eastAsia="ko-KR"/>
        </w:rPr>
        <w:t xml:space="preserve">time resource location of </w:t>
      </w:r>
      <w:r w:rsidRPr="00030779">
        <w:rPr>
          <w:noProof/>
          <w:lang w:eastAsia="ko-KR"/>
        </w:rPr>
        <w:t>the configured grant Type 1;</w:t>
      </w:r>
    </w:p>
    <w:p w14:paraId="68808927" w14:textId="77777777" w:rsidR="00B210E2" w:rsidRPr="00030779" w:rsidRDefault="00B210E2" w:rsidP="00B210E2">
      <w:pPr>
        <w:pStyle w:val="B1"/>
        <w:rPr>
          <w:rFonts w:eastAsia="Malgun Gothic"/>
          <w:noProof/>
          <w:lang w:eastAsia="ko-KR"/>
        </w:rPr>
      </w:pPr>
      <w:r w:rsidRPr="00030779">
        <w:rPr>
          <w:rFonts w:eastAsia="Malgun Gothic"/>
          <w:noProof/>
          <w:lang w:eastAsia="ko-KR"/>
        </w:rPr>
        <w:t>-</w:t>
      </w:r>
      <w:r w:rsidRPr="00030779">
        <w:rPr>
          <w:rFonts w:eastAsia="Malgun Gothic"/>
          <w:noProof/>
          <w:lang w:eastAsia="ko-KR"/>
        </w:rPr>
        <w:tab/>
      </w:r>
      <w:r w:rsidRPr="00030779">
        <w:rPr>
          <w:rFonts w:eastAsia="Malgun Gothic"/>
          <w:i/>
          <w:noProof/>
          <w:lang w:eastAsia="ko-KR"/>
        </w:rPr>
        <w:t>sl-CG-MaxTransNumList</w:t>
      </w:r>
      <w:r w:rsidRPr="00030779">
        <w:rPr>
          <w:rFonts w:eastAsia="Malgun Gothic"/>
          <w:noProof/>
          <w:lang w:eastAsia="ko-KR"/>
        </w:rPr>
        <w:t>:</w:t>
      </w:r>
      <w:r w:rsidRPr="00030779">
        <w:t xml:space="preserve"> the </w:t>
      </w:r>
      <w:r w:rsidRPr="00030779">
        <w:rPr>
          <w:rFonts w:eastAsia="Malgun Gothic"/>
          <w:noProof/>
          <w:lang w:eastAsia="ko-KR"/>
        </w:rPr>
        <w:t>maximum number of times that a TB can be transmitted using the configured grant;</w:t>
      </w:r>
    </w:p>
    <w:p w14:paraId="261A8A6A" w14:textId="77777777" w:rsidR="00B210E2" w:rsidRPr="00030779" w:rsidRDefault="00B210E2" w:rsidP="00B210E2">
      <w:pPr>
        <w:pStyle w:val="B1"/>
        <w:rPr>
          <w:rFonts w:eastAsia="Malgun Gothic"/>
          <w:noProof/>
          <w:lang w:eastAsia="ko-KR"/>
        </w:rPr>
      </w:pPr>
      <w:r w:rsidRPr="00030779">
        <w:rPr>
          <w:rFonts w:eastAsia="Malgun Gothic"/>
          <w:i/>
          <w:noProof/>
          <w:lang w:eastAsia="ko-KR"/>
        </w:rPr>
        <w:t>-</w:t>
      </w:r>
      <w:r w:rsidRPr="00030779">
        <w:rPr>
          <w:rFonts w:eastAsia="Malgun Gothic"/>
          <w:i/>
          <w:noProof/>
          <w:lang w:eastAsia="ko-KR"/>
        </w:rPr>
        <w:tab/>
        <w:t>sl-</w:t>
      </w:r>
      <w:r w:rsidRPr="00030779">
        <w:rPr>
          <w:i/>
          <w:noProof/>
          <w:lang w:eastAsia="ko-KR"/>
        </w:rPr>
        <w:t>harq-procID-offset</w:t>
      </w:r>
      <w:r w:rsidRPr="00030779">
        <w:rPr>
          <w:noProof/>
          <w:lang w:eastAsia="ko-KR"/>
        </w:rPr>
        <w:t>: offset of HARQ process for configured grant Type 1.</w:t>
      </w:r>
    </w:p>
    <w:p w14:paraId="633CD7E7" w14:textId="77777777" w:rsidR="00B210E2" w:rsidRPr="00030779" w:rsidRDefault="00B210E2" w:rsidP="00B210E2">
      <w:pPr>
        <w:rPr>
          <w:noProof/>
          <w:lang w:eastAsia="ko-KR"/>
        </w:rPr>
      </w:pPr>
      <w:r w:rsidRPr="00030779">
        <w:rPr>
          <w:noProof/>
          <w:lang w:eastAsia="ko-KR"/>
        </w:rPr>
        <w:t>RRC configures the following parameters</w:t>
      </w:r>
      <w:r w:rsidRPr="00030779">
        <w:t xml:space="preserve"> </w:t>
      </w:r>
      <w:r w:rsidRPr="00030779">
        <w:rPr>
          <w:noProof/>
          <w:lang w:eastAsia="ko-KR"/>
        </w:rPr>
        <w:t xml:space="preserve">when the configured grant Type 2 is configured, </w:t>
      </w:r>
      <w:r w:rsidRPr="00030779">
        <w:t>as specified in TS 38.331 [5]</w:t>
      </w:r>
      <w:r w:rsidRPr="00030779">
        <w:rPr>
          <w:noProof/>
          <w:lang w:eastAsia="ko-KR"/>
        </w:rPr>
        <w:t>:</w:t>
      </w:r>
    </w:p>
    <w:p w14:paraId="30339921" w14:textId="77777777" w:rsidR="00B210E2" w:rsidRPr="00030779" w:rsidRDefault="00B210E2" w:rsidP="00B210E2">
      <w:pPr>
        <w:pStyle w:val="B1"/>
        <w:rPr>
          <w:noProof/>
          <w:lang w:eastAsia="ko-KR"/>
        </w:rPr>
      </w:pPr>
      <w:r w:rsidRPr="00030779">
        <w:rPr>
          <w:noProof/>
          <w:lang w:eastAsia="ko-KR"/>
        </w:rPr>
        <w:t>-</w:t>
      </w:r>
      <w:r w:rsidRPr="00030779">
        <w:rPr>
          <w:noProof/>
          <w:lang w:eastAsia="ko-KR"/>
        </w:rPr>
        <w:tab/>
      </w:r>
      <w:r w:rsidRPr="00030779">
        <w:rPr>
          <w:i/>
          <w:noProof/>
          <w:lang w:eastAsia="ko-KR"/>
        </w:rPr>
        <w:t>sl-ConfigIndexCG</w:t>
      </w:r>
      <w:r w:rsidRPr="00030779">
        <w:rPr>
          <w:noProof/>
          <w:lang w:eastAsia="ko-KR"/>
        </w:rPr>
        <w:t>: the identifier of a configured grant for sidelink;</w:t>
      </w:r>
    </w:p>
    <w:p w14:paraId="46864328" w14:textId="77777777" w:rsidR="00B210E2" w:rsidRPr="00030779" w:rsidRDefault="00B210E2" w:rsidP="00B210E2">
      <w:pPr>
        <w:pStyle w:val="B1"/>
        <w:rPr>
          <w:noProof/>
          <w:lang w:eastAsia="ko-KR"/>
        </w:rPr>
      </w:pPr>
      <w:r w:rsidRPr="00030779">
        <w:rPr>
          <w:noProof/>
          <w:lang w:eastAsia="ko-KR"/>
        </w:rPr>
        <w:t>-</w:t>
      </w:r>
      <w:r w:rsidRPr="00030779">
        <w:rPr>
          <w:noProof/>
          <w:lang w:eastAsia="ko-KR"/>
        </w:rPr>
        <w:tab/>
      </w:r>
      <w:r w:rsidRPr="00030779">
        <w:rPr>
          <w:i/>
          <w:noProof/>
          <w:lang w:eastAsia="ko-KR"/>
        </w:rPr>
        <w:t>sl-CS-RNTI</w:t>
      </w:r>
      <w:r w:rsidRPr="00030779">
        <w:rPr>
          <w:noProof/>
          <w:lang w:eastAsia="ko-KR"/>
        </w:rPr>
        <w:t>: SLCS-RNTI for activation, deactivation, and retransmission;</w:t>
      </w:r>
    </w:p>
    <w:p w14:paraId="27CB29E7" w14:textId="77777777" w:rsidR="00B210E2" w:rsidRPr="00030779" w:rsidRDefault="00B210E2" w:rsidP="00B210E2">
      <w:pPr>
        <w:pStyle w:val="B1"/>
        <w:rPr>
          <w:noProof/>
          <w:lang w:eastAsia="ko-KR"/>
        </w:rPr>
      </w:pPr>
      <w:r w:rsidRPr="00030779">
        <w:rPr>
          <w:noProof/>
          <w:lang w:eastAsia="ko-KR"/>
        </w:rPr>
        <w:t>-</w:t>
      </w:r>
      <w:r w:rsidRPr="00030779">
        <w:rPr>
          <w:noProof/>
          <w:lang w:eastAsia="ko-KR"/>
        </w:rPr>
        <w:tab/>
      </w:r>
      <w:r w:rsidRPr="00030779">
        <w:rPr>
          <w:i/>
          <w:noProof/>
          <w:lang w:eastAsia="ko-KR"/>
        </w:rPr>
        <w:t>nrofHARQ-Processes</w:t>
      </w:r>
      <w:r w:rsidRPr="00030779">
        <w:rPr>
          <w:noProof/>
          <w:lang w:eastAsia="ko-KR"/>
        </w:rPr>
        <w:t>: the number of HARQ processes for configured grant;</w:t>
      </w:r>
    </w:p>
    <w:p w14:paraId="38134AA0" w14:textId="77777777" w:rsidR="00B210E2" w:rsidRPr="00030779" w:rsidRDefault="00B210E2" w:rsidP="00B210E2">
      <w:pPr>
        <w:pStyle w:val="B1"/>
        <w:rPr>
          <w:noProof/>
          <w:lang w:eastAsia="ko-KR"/>
        </w:rPr>
      </w:pPr>
      <w:r w:rsidRPr="00030779">
        <w:rPr>
          <w:noProof/>
          <w:lang w:eastAsia="ko-KR"/>
        </w:rPr>
        <w:t>-</w:t>
      </w:r>
      <w:r w:rsidRPr="00030779">
        <w:rPr>
          <w:noProof/>
          <w:lang w:eastAsia="ko-KR"/>
        </w:rPr>
        <w:tab/>
      </w:r>
      <w:r w:rsidRPr="00030779">
        <w:rPr>
          <w:i/>
          <w:noProof/>
          <w:lang w:eastAsia="ko-KR"/>
        </w:rPr>
        <w:t>sl-periodCG</w:t>
      </w:r>
      <w:r w:rsidRPr="00030779">
        <w:rPr>
          <w:noProof/>
          <w:lang w:eastAsia="ko-KR"/>
        </w:rPr>
        <w:t>: periodicity of the configured grant Type 2;</w:t>
      </w:r>
    </w:p>
    <w:p w14:paraId="5722AF72" w14:textId="77777777" w:rsidR="00B210E2" w:rsidRPr="00030779" w:rsidRDefault="00B210E2" w:rsidP="00B210E2">
      <w:pPr>
        <w:pStyle w:val="B1"/>
        <w:rPr>
          <w:noProof/>
          <w:lang w:eastAsia="ko-KR"/>
        </w:rPr>
      </w:pPr>
      <w:r w:rsidRPr="00030779">
        <w:rPr>
          <w:rFonts w:eastAsia="Malgun Gothic"/>
          <w:noProof/>
          <w:lang w:eastAsia="ko-KR"/>
        </w:rPr>
        <w:t>-</w:t>
      </w:r>
      <w:r w:rsidRPr="00030779">
        <w:rPr>
          <w:rFonts w:eastAsia="Malgun Gothic"/>
          <w:noProof/>
          <w:lang w:eastAsia="ko-KR"/>
        </w:rPr>
        <w:tab/>
      </w:r>
      <w:r w:rsidRPr="00030779">
        <w:rPr>
          <w:rFonts w:eastAsia="Malgun Gothic"/>
          <w:i/>
          <w:noProof/>
          <w:lang w:eastAsia="ko-KR"/>
        </w:rPr>
        <w:t>sl-CG-MaxTransNumList</w:t>
      </w:r>
      <w:r w:rsidRPr="00030779">
        <w:rPr>
          <w:rFonts w:eastAsia="Malgun Gothic"/>
          <w:noProof/>
          <w:lang w:eastAsia="ko-KR"/>
        </w:rPr>
        <w:t>:</w:t>
      </w:r>
      <w:r w:rsidRPr="00030779">
        <w:t xml:space="preserve"> the </w:t>
      </w:r>
      <w:r w:rsidRPr="00030779">
        <w:rPr>
          <w:rFonts w:eastAsia="Malgun Gothic"/>
          <w:noProof/>
          <w:lang w:eastAsia="ko-KR"/>
        </w:rPr>
        <w:t>maximum number of times that a TB can be transmitted using the configured grant;</w:t>
      </w:r>
    </w:p>
    <w:p w14:paraId="68B181A7" w14:textId="77777777" w:rsidR="00B210E2" w:rsidRPr="00030779" w:rsidRDefault="00B210E2" w:rsidP="00B210E2">
      <w:pPr>
        <w:pStyle w:val="B1"/>
        <w:rPr>
          <w:noProof/>
          <w:lang w:eastAsia="ko-KR"/>
        </w:rPr>
      </w:pPr>
      <w:r w:rsidRPr="00030779">
        <w:rPr>
          <w:rFonts w:eastAsia="Malgun Gothic"/>
          <w:i/>
          <w:noProof/>
          <w:lang w:eastAsia="ko-KR"/>
        </w:rPr>
        <w:t>-</w:t>
      </w:r>
      <w:r w:rsidRPr="00030779">
        <w:rPr>
          <w:rFonts w:eastAsia="Malgun Gothic"/>
          <w:i/>
          <w:noProof/>
          <w:lang w:eastAsia="ko-KR"/>
        </w:rPr>
        <w:tab/>
        <w:t>sl-</w:t>
      </w:r>
      <w:r w:rsidRPr="00030779">
        <w:rPr>
          <w:i/>
          <w:noProof/>
          <w:lang w:eastAsia="ko-KR"/>
        </w:rPr>
        <w:t>harq-procID-offset</w:t>
      </w:r>
      <w:r w:rsidRPr="00030779">
        <w:rPr>
          <w:noProof/>
          <w:lang w:eastAsia="ko-KR"/>
        </w:rPr>
        <w:t>: offset of HARQ process for configured grant Type 2.</w:t>
      </w:r>
    </w:p>
    <w:p w14:paraId="7CC7CA51" w14:textId="77777777" w:rsidR="00B210E2" w:rsidRPr="00030779" w:rsidRDefault="00B210E2" w:rsidP="00B210E2">
      <w:pPr>
        <w:rPr>
          <w:noProof/>
        </w:rPr>
      </w:pPr>
      <w:r w:rsidRPr="00030779">
        <w:rPr>
          <w:noProof/>
          <w:lang w:eastAsia="ko-KR"/>
        </w:rPr>
        <w:t>Upon configuration of a configured grant Type 1</w:t>
      </w:r>
      <w:r w:rsidRPr="00030779">
        <w:t xml:space="preserve">, the MAC entity shall for each configured </w:t>
      </w:r>
      <w:proofErr w:type="spellStart"/>
      <w:r w:rsidRPr="00030779">
        <w:t>sidelink</w:t>
      </w:r>
      <w:proofErr w:type="spellEnd"/>
      <w:r w:rsidRPr="00030779">
        <w:t xml:space="preserve"> grant</w:t>
      </w:r>
      <w:r w:rsidRPr="00030779">
        <w:rPr>
          <w:noProof/>
        </w:rPr>
        <w:t>:</w:t>
      </w:r>
    </w:p>
    <w:p w14:paraId="17A97FC9" w14:textId="77777777" w:rsidR="00B210E2" w:rsidRPr="00030779" w:rsidRDefault="00B210E2" w:rsidP="00B210E2">
      <w:pPr>
        <w:pStyle w:val="B1"/>
        <w:rPr>
          <w:noProof/>
          <w:lang w:eastAsia="ko-KR"/>
        </w:rPr>
      </w:pPr>
      <w:r w:rsidRPr="00030779">
        <w:rPr>
          <w:noProof/>
          <w:lang w:eastAsia="ko-KR"/>
        </w:rPr>
        <w:t>1&gt;</w:t>
      </w:r>
      <w:r w:rsidRPr="00030779">
        <w:rPr>
          <w:noProof/>
          <w:lang w:eastAsia="ko-KR"/>
        </w:rPr>
        <w:tab/>
        <w:t>store the sidelink grant provided by upper layers as a configured sidelink grant;</w:t>
      </w:r>
    </w:p>
    <w:p w14:paraId="5C980D52" w14:textId="77777777" w:rsidR="00B210E2" w:rsidRPr="00030779" w:rsidRDefault="00B210E2" w:rsidP="00B210E2">
      <w:pPr>
        <w:pStyle w:val="B1"/>
        <w:rPr>
          <w:noProof/>
          <w:lang w:eastAsia="ko-KR"/>
        </w:rPr>
      </w:pPr>
      <w:r w:rsidRPr="00030779">
        <w:rPr>
          <w:noProof/>
          <w:lang w:eastAsia="ko-KR"/>
        </w:rPr>
        <w:t>1&gt;</w:t>
      </w:r>
      <w:r w:rsidRPr="00030779">
        <w:rPr>
          <w:noProof/>
          <w:lang w:eastAsia="ko-KR"/>
        </w:rPr>
        <w:tab/>
        <w:t xml:space="preserve">initialise or re-initialise the configured sidelink grant to determine PSCCH duration(s) and PSSCH duration(s) according to </w:t>
      </w:r>
      <w:r w:rsidRPr="00030779">
        <w:rPr>
          <w:i/>
          <w:noProof/>
          <w:lang w:eastAsia="ko-KR"/>
        </w:rPr>
        <w:t>sl-TimeOffsetCGType1</w:t>
      </w:r>
      <w:r w:rsidRPr="00030779">
        <w:rPr>
          <w:noProof/>
          <w:lang w:eastAsia="ko-KR"/>
        </w:rPr>
        <w:t xml:space="preserve"> and </w:t>
      </w:r>
      <w:r w:rsidRPr="00030779">
        <w:rPr>
          <w:i/>
          <w:noProof/>
          <w:lang w:eastAsia="ko-KR"/>
        </w:rPr>
        <w:t>sl-TimeResourceCGType1</w:t>
      </w:r>
      <w:r w:rsidRPr="00030779">
        <w:rPr>
          <w:noProof/>
          <w:lang w:eastAsia="ko-KR"/>
        </w:rPr>
        <w:t xml:space="preserve">, and to reoccur with </w:t>
      </w:r>
      <w:r w:rsidRPr="00030779">
        <w:rPr>
          <w:i/>
          <w:noProof/>
          <w:lang w:eastAsia="ko-KR"/>
        </w:rPr>
        <w:t>sl-periodCG</w:t>
      </w:r>
      <w:r w:rsidRPr="00030779">
        <w:rPr>
          <w:noProof/>
          <w:lang w:eastAsia="ko-KR"/>
        </w:rPr>
        <w:t xml:space="preserve"> for transmissions of multiple MAC PDUs according to </w:t>
      </w:r>
      <w:r w:rsidRPr="00030779">
        <w:t>clause 8.1.2</w:t>
      </w:r>
      <w:r w:rsidRPr="00030779">
        <w:rPr>
          <w:noProof/>
          <w:lang w:eastAsia="ko-KR"/>
        </w:rPr>
        <w:t xml:space="preserve"> of TS 38.214 [7].</w:t>
      </w:r>
    </w:p>
    <w:p w14:paraId="5043F1AF" w14:textId="77777777" w:rsidR="00B210E2" w:rsidRPr="00030779" w:rsidRDefault="00B210E2" w:rsidP="00B210E2">
      <w:pPr>
        <w:pStyle w:val="NO"/>
        <w:rPr>
          <w:noProof/>
          <w:lang w:eastAsia="ko-KR"/>
        </w:rPr>
      </w:pPr>
      <w:r w:rsidRPr="00030779">
        <w:rPr>
          <w:lang w:eastAsia="ko-KR"/>
        </w:rPr>
        <w:t>NOTE 1:</w:t>
      </w:r>
      <w:r w:rsidRPr="00030779">
        <w:rPr>
          <w:lang w:eastAsia="ko-KR"/>
        </w:rPr>
        <w:tab/>
        <w:t xml:space="preserve">If the MAC entity is configured with multiple configured </w:t>
      </w:r>
      <w:proofErr w:type="spellStart"/>
      <w:r w:rsidRPr="00030779">
        <w:rPr>
          <w:lang w:eastAsia="ko-KR"/>
        </w:rPr>
        <w:t>sidelink</w:t>
      </w:r>
      <w:proofErr w:type="spellEnd"/>
      <w:r w:rsidRPr="00030779">
        <w:rPr>
          <w:lang w:eastAsia="ko-KR"/>
        </w:rPr>
        <w:t xml:space="preserve"> grants, collision among the configured </w:t>
      </w:r>
      <w:proofErr w:type="spellStart"/>
      <w:r w:rsidRPr="00030779">
        <w:rPr>
          <w:lang w:eastAsia="ko-KR"/>
        </w:rPr>
        <w:t>sidelink</w:t>
      </w:r>
      <w:proofErr w:type="spellEnd"/>
      <w:r w:rsidRPr="00030779">
        <w:rPr>
          <w:lang w:eastAsia="ko-KR"/>
        </w:rPr>
        <w:t xml:space="preserve"> grants may occur. </w:t>
      </w:r>
      <w:r w:rsidRPr="00030779">
        <w:rPr>
          <w:noProof/>
        </w:rPr>
        <w:t>How to handle the collision is left to UE implementation.</w:t>
      </w:r>
    </w:p>
    <w:p w14:paraId="599B99D1" w14:textId="77777777" w:rsidR="00B210E2" w:rsidRPr="00030779" w:rsidRDefault="00B210E2" w:rsidP="00B210E2">
      <w:pPr>
        <w:rPr>
          <w:noProof/>
          <w:lang w:eastAsia="ko-KR"/>
        </w:rPr>
      </w:pPr>
      <w:r w:rsidRPr="00030779">
        <w:rPr>
          <w:noProof/>
          <w:lang w:eastAsia="ko-KR"/>
        </w:rPr>
        <w:t xml:space="preserve">After a sidelink grant is configured for a configured grant Type 1, the MAC entity shall consider </w:t>
      </w:r>
      <w:r w:rsidRPr="00030779">
        <w:rPr>
          <w:rFonts w:eastAsia="Malgun Gothic"/>
          <w:noProof/>
          <w:lang w:eastAsia="ko-KR"/>
        </w:rPr>
        <w:t xml:space="preserve">sequentially </w:t>
      </w:r>
      <w:r w:rsidRPr="00030779">
        <w:rPr>
          <w:noProof/>
          <w:lang w:eastAsia="ko-KR"/>
        </w:rPr>
        <w:t xml:space="preserve">that the first slot of the </w:t>
      </w:r>
      <w:proofErr w:type="spellStart"/>
      <w:r w:rsidRPr="00030779">
        <w:rPr>
          <w:lang w:eastAsia="ko-KR"/>
        </w:rPr>
        <w:t>S</w:t>
      </w:r>
      <w:r w:rsidRPr="00030779">
        <w:rPr>
          <w:vertAlign w:val="superscript"/>
          <w:lang w:eastAsia="ko-KR"/>
        </w:rPr>
        <w:t>th</w:t>
      </w:r>
      <w:proofErr w:type="spellEnd"/>
      <w:r w:rsidRPr="00030779">
        <w:rPr>
          <w:noProof/>
          <w:lang w:eastAsia="ko-KR"/>
        </w:rPr>
        <w:t xml:space="preserve"> sidelink grant </w:t>
      </w:r>
      <w:r w:rsidRPr="00030779">
        <w:rPr>
          <w:rFonts w:eastAsia="Malgun Gothic"/>
          <w:noProof/>
          <w:lang w:eastAsia="ko-KR"/>
        </w:rPr>
        <w:t>occurs in the</w:t>
      </w:r>
      <w:r w:rsidRPr="00030779">
        <w:rPr>
          <w:noProof/>
          <w:lang w:eastAsia="ko-KR"/>
        </w:rPr>
        <w:t xml:space="preserve"> logical slot for which:</w:t>
      </w:r>
    </w:p>
    <w:p w14:paraId="4168DF90" w14:textId="7C58C924" w:rsidR="00B210E2" w:rsidDel="00B210E2" w:rsidRDefault="00B210E2" w:rsidP="00B210E2">
      <w:pPr>
        <w:jc w:val="center"/>
        <w:rPr>
          <w:del w:id="38" w:author="OPPO (Qianxi)" w:date="2020-08-06T10:25:00Z"/>
          <w:noProof/>
          <w:lang w:eastAsia="ko-KR"/>
        </w:rPr>
      </w:pPr>
      <w:del w:id="39" w:author="OPPO (Qianxi)" w:date="2020-08-06T10:25:00Z">
        <w:r w:rsidRPr="00030779" w:rsidDel="00B210E2">
          <w:rPr>
            <w:noProof/>
            <w:lang w:eastAsia="ko-KR"/>
          </w:rPr>
          <w:delText xml:space="preserve">[(SFN × </w:delText>
        </w:r>
        <w:r w:rsidRPr="00030779" w:rsidDel="00B210E2">
          <w:rPr>
            <w:i/>
            <w:noProof/>
            <w:lang w:eastAsia="ko-KR"/>
          </w:rPr>
          <w:delText>numberOfSLSlotsPerFrame</w:delText>
        </w:r>
        <w:r w:rsidRPr="00030779" w:rsidDel="00B210E2">
          <w:rPr>
            <w:noProof/>
            <w:lang w:eastAsia="ko-KR"/>
          </w:rPr>
          <w:delText>) + logical slot number in the frame] =</w:delText>
        </w:r>
        <w:r w:rsidRPr="00030779" w:rsidDel="00B210E2">
          <w:rPr>
            <w:noProof/>
            <w:lang w:eastAsia="ko-KR"/>
          </w:rPr>
          <w:br/>
          <w:delText xml:space="preserve"> (</w:delText>
        </w:r>
        <w:r w:rsidRPr="00030779" w:rsidDel="00B210E2">
          <w:rPr>
            <w:rFonts w:eastAsia="Malgun Gothic"/>
            <w:i/>
            <w:noProof/>
            <w:lang w:eastAsia="ko-KR"/>
          </w:rPr>
          <w:delText>timeReferenceSFN</w:delText>
        </w:r>
        <w:r w:rsidRPr="00030779" w:rsidDel="00B210E2">
          <w:rPr>
            <w:rFonts w:eastAsia="Malgun Gothic"/>
            <w:noProof/>
            <w:lang w:eastAsia="ko-KR"/>
          </w:rPr>
          <w:delText xml:space="preserve"> × </w:delText>
        </w:r>
        <w:r w:rsidRPr="00030779" w:rsidDel="00B210E2">
          <w:rPr>
            <w:rFonts w:eastAsia="Malgun Gothic"/>
            <w:i/>
            <w:noProof/>
            <w:lang w:eastAsia="ko-KR"/>
          </w:rPr>
          <w:delText>numberOfSLSlotsPerFrame</w:delText>
        </w:r>
        <w:r w:rsidRPr="00030779" w:rsidDel="00B210E2">
          <w:rPr>
            <w:rFonts w:eastAsia="Malgun Gothic"/>
            <w:noProof/>
            <w:lang w:eastAsia="ko-KR"/>
          </w:rPr>
          <w:delText xml:space="preserve"> </w:delText>
        </w:r>
        <w:r w:rsidRPr="00030779" w:rsidDel="00B210E2">
          <w:rPr>
            <w:rFonts w:eastAsia="Malgun Gothic"/>
            <w:i/>
            <w:noProof/>
            <w:lang w:eastAsia="ko-KR"/>
          </w:rPr>
          <w:delText>+</w:delText>
        </w:r>
        <w:r w:rsidRPr="00030779" w:rsidDel="00B210E2">
          <w:rPr>
            <w:rFonts w:eastAsia="Malgun Gothic"/>
            <w:noProof/>
            <w:lang w:eastAsia="ko-KR"/>
          </w:rPr>
          <w:delText xml:space="preserve"> </w:delText>
        </w:r>
        <w:r w:rsidRPr="00030779" w:rsidDel="00B210E2">
          <w:rPr>
            <w:i/>
            <w:noProof/>
            <w:lang w:eastAsia="ko-KR"/>
          </w:rPr>
          <w:delText>sl-TimeOffsetCGType1</w:delText>
        </w:r>
        <w:r w:rsidRPr="00030779" w:rsidDel="00B210E2">
          <w:rPr>
            <w:noProof/>
            <w:lang w:eastAsia="ko-KR"/>
          </w:rPr>
          <w:delText xml:space="preserve">+ S × </w:delText>
        </w:r>
        <w:r w:rsidRPr="00030779" w:rsidDel="00B210E2">
          <w:rPr>
            <w:i/>
            <w:noProof/>
            <w:lang w:eastAsia="ko-KR"/>
          </w:rPr>
          <w:delText>PeriodicitySL</w:delText>
        </w:r>
        <w:r w:rsidRPr="00030779" w:rsidDel="00B210E2">
          <w:rPr>
            <w:noProof/>
            <w:lang w:eastAsia="ko-KR"/>
          </w:rPr>
          <w:delText xml:space="preserve">) modulo (1024 × </w:delText>
        </w:r>
        <w:r w:rsidRPr="00030779" w:rsidDel="00B210E2">
          <w:rPr>
            <w:i/>
            <w:noProof/>
            <w:lang w:eastAsia="ko-KR"/>
          </w:rPr>
          <w:delText>numberOfSLSlotsPerFrame</w:delText>
        </w:r>
        <w:r w:rsidRPr="00030779" w:rsidDel="00B210E2">
          <w:rPr>
            <w:noProof/>
            <w:lang w:eastAsia="ko-KR"/>
          </w:rPr>
          <w:delText>).</w:delText>
        </w:r>
      </w:del>
    </w:p>
    <w:p w14:paraId="75295F0A" w14:textId="74265F75" w:rsidR="00B210E2" w:rsidRPr="00B210E2" w:rsidRDefault="00B210E2" w:rsidP="00B210E2">
      <w:pPr>
        <w:pStyle w:val="aff0"/>
        <w:jc w:val="center"/>
        <w:rPr>
          <w:ins w:id="40" w:author="OPPO (Qianxi)" w:date="2020-08-06T10:26:00Z"/>
          <w:rFonts w:eastAsiaTheme="minorEastAsia" w:hint="eastAsia"/>
          <w:b/>
          <w:rPrChange w:id="41" w:author="OPPO (Qianxi)" w:date="2020-08-06T10:26:00Z">
            <w:rPr>
              <w:ins w:id="42" w:author="OPPO (Qianxi)" w:date="2020-08-06T10:26:00Z"/>
              <w:noProof/>
              <w:lang w:eastAsia="ko-KR"/>
            </w:rPr>
          </w:rPrChange>
        </w:rPr>
        <w:pPrChange w:id="43" w:author="OPPO (Qianxi)" w:date="2020-08-06T10:26:00Z">
          <w:pPr>
            <w:jc w:val="center"/>
          </w:pPr>
        </w:pPrChange>
      </w:pPr>
      <m:oMath>
        <m:r>
          <w:ins w:id="44" w:author="OPPO (Qianxi)" w:date="2020-08-06T10:26:00Z">
            <m:rPr>
              <m:sty m:val="p"/>
            </m:rPr>
            <w:rPr>
              <w:rFonts w:ascii="Cambria Math" w:eastAsiaTheme="minorEastAsia" w:hAnsi="Cambria Math"/>
            </w:rPr>
            <m:t>Current_slot</m:t>
          </w:ins>
        </m:r>
        <m:r>
          <w:ins w:id="45" w:author="OPPO (Qianxi)" w:date="2020-08-06T10:26:00Z">
            <m:rPr>
              <m:sty m:val="b"/>
            </m:rPr>
            <w:rPr>
              <w:rFonts w:ascii="Cambria Math" w:eastAsiaTheme="minorEastAsia" w:hAnsi="Cambria Math"/>
            </w:rPr>
            <m:t>=</m:t>
          </w:ins>
        </m:r>
        <m:d>
          <m:dPr>
            <m:ctrlPr>
              <w:ins w:id="46" w:author="OPPO (Qianxi)" w:date="2020-08-06T10:26:00Z">
                <w:rPr>
                  <w:rFonts w:ascii="Cambria Math" w:eastAsiaTheme="minorEastAsia" w:hAnsi="Cambria Math"/>
                  <w:b/>
                </w:rPr>
              </w:ins>
            </m:ctrlPr>
          </m:dPr>
          <m:e>
            <m:r>
              <w:ins w:id="47" w:author="OPPO (Qianxi)" w:date="2020-08-06T10:26:00Z">
                <w:rPr>
                  <w:rFonts w:ascii="Cambria Math" w:eastAsia="Malgun Gothic" w:hAnsi="Cambria Math"/>
                  <w:noProof/>
                  <w:lang w:eastAsia="ko-KR"/>
                </w:rPr>
                <m:t>referenceSlot_RP</m:t>
              </w:ins>
            </m:r>
            <m:r>
              <w:ins w:id="48" w:author="OPPO (Qianxi)" w:date="2020-08-06T10:26:00Z">
                <w:rPr>
                  <w:rFonts w:ascii="Cambria Math" w:eastAsia="Malgun Gothic"/>
                  <w:noProof/>
                  <w:lang w:eastAsia="ko-KR"/>
                </w:rPr>
                <m:t>+</m:t>
              </w:ins>
            </m:r>
            <m:r>
              <w:ins w:id="49" w:author="OPPO (Qianxi)" w:date="2020-08-06T10:26:00Z">
                <w:rPr>
                  <w:rFonts w:ascii="Cambria Math" w:hAnsi="Cambria Math"/>
                  <w:noProof/>
                  <w:lang w:eastAsia="ko-KR"/>
                </w:rPr>
                <m:t>sl_TimeOffsetCGType1_RP</m:t>
              </w:ins>
            </m:r>
            <m:r>
              <w:ins w:id="50" w:author="OPPO (Qianxi)" w:date="2020-08-06T10:26:00Z">
                <m:rPr>
                  <m:sty m:val="b"/>
                </m:rPr>
                <w:rPr>
                  <w:rFonts w:ascii="Cambria Math" w:eastAsiaTheme="minorEastAsia" w:hAnsi="Cambria Math"/>
                </w:rPr>
                <m:t>+</m:t>
              </w:ins>
            </m:r>
            <m:r>
              <w:ins w:id="51" w:author="OPPO (Qianxi)" w:date="2020-08-06T10:26:00Z">
                <m:rPr>
                  <m:sty m:val="p"/>
                </m:rPr>
                <w:rPr>
                  <w:rFonts w:ascii="Cambria Math" w:eastAsiaTheme="minorEastAsia" w:hAnsi="Cambria Math"/>
                </w:rPr>
                <m:t>S</m:t>
              </w:ins>
            </m:r>
            <m:r>
              <w:ins w:id="52" w:author="OPPO (Qianxi)" w:date="2020-08-06T10:26:00Z">
                <m:rPr>
                  <m:sty m:val="b"/>
                </m:rPr>
                <w:rPr>
                  <w:rFonts w:ascii="Cambria Math" w:eastAsiaTheme="minorEastAsia" w:hAnsi="Cambria Math"/>
                </w:rPr>
                <m:t>×</m:t>
              </w:ins>
            </m:r>
            <m:r>
              <w:ins w:id="53" w:author="OPPO (Qianxi)" w:date="2020-08-06T10:26:00Z">
                <w:rPr>
                  <w:rFonts w:ascii="Cambria Math" w:hAnsi="Cambria Math"/>
                  <w:noProof/>
                  <w:lang w:eastAsia="ko-KR"/>
                </w:rPr>
                <m:t>sl_periodCG_RP</m:t>
              </w:ins>
            </m:r>
          </m:e>
        </m:d>
        <m:r>
          <w:ins w:id="54" w:author="OPPO (Qianxi)" w:date="2020-08-06T10:26:00Z">
            <m:rPr>
              <m:sty m:val="p"/>
            </m:rPr>
            <w:rPr>
              <w:rFonts w:ascii="Cambria Math" w:eastAsiaTheme="minorEastAsia" w:hAnsi="Cambria Math"/>
            </w:rPr>
            <m:t xml:space="preserve">modulo </m:t>
          </w:ins>
        </m:r>
        <m:sSubSup>
          <m:sSubSupPr>
            <m:ctrlPr>
              <w:ins w:id="55" w:author="OPPO (Qianxi)" w:date="2020-08-06T10:26:00Z">
                <w:rPr>
                  <w:rFonts w:ascii="Cambria Math" w:eastAsiaTheme="minorEastAsia" w:hAnsi="Cambria Math"/>
                </w:rPr>
              </w:ins>
            </m:ctrlPr>
          </m:sSubSupPr>
          <m:e>
            <m:r>
              <w:ins w:id="56" w:author="OPPO (Qianxi)" w:date="2020-08-06T10:26:00Z">
                <w:rPr>
                  <w:rFonts w:ascii="Cambria Math" w:eastAsiaTheme="minorEastAsia" w:hAnsi="Cambria Math"/>
                </w:rPr>
                <m:t>N</m:t>
              </w:ins>
            </m:r>
          </m:e>
          <m:sub>
            <m:r>
              <w:ins w:id="57" w:author="OPPO (Qianxi)" w:date="2020-08-06T10:26:00Z">
                <w:rPr>
                  <w:rFonts w:ascii="Cambria Math" w:eastAsiaTheme="minorEastAsia" w:hAnsi="Cambria Math"/>
                </w:rPr>
                <m:t>slot</m:t>
              </w:ins>
            </m:r>
          </m:sub>
          <m:sup>
            <m:r>
              <w:ins w:id="58" w:author="OPPO (Qianxi)" w:date="2020-08-06T10:26:00Z">
                <w:rPr>
                  <w:rFonts w:ascii="Cambria Math" w:eastAsiaTheme="minorEastAsia" w:hAnsi="Cambria Math"/>
                </w:rPr>
                <m:t>RP</m:t>
              </w:ins>
            </m:r>
          </m:sup>
        </m:sSubSup>
      </m:oMath>
      <w:ins w:id="59" w:author="OPPO (Qianxi)" w:date="2020-08-06T10:26:00Z">
        <w:r>
          <w:rPr>
            <w:rFonts w:eastAsiaTheme="minorEastAsia" w:hint="eastAsia"/>
            <w:b/>
          </w:rPr>
          <w:t xml:space="preserve"> </w:t>
        </w:r>
      </w:ins>
    </w:p>
    <w:p w14:paraId="6F555BB8" w14:textId="070DDAE1" w:rsidR="00B210E2" w:rsidRPr="00030779" w:rsidRDefault="00B210E2" w:rsidP="00B210E2">
      <w:pPr>
        <w:rPr>
          <w:rFonts w:eastAsia="Malgun Gothic"/>
          <w:noProof/>
          <w:lang w:eastAsia="ko-KR"/>
        </w:rPr>
      </w:pPr>
      <w:r w:rsidRPr="00030779">
        <w:rPr>
          <w:rFonts w:eastAsia="Malgun Gothic"/>
          <w:noProof/>
          <w:lang w:eastAsia="ko-KR"/>
        </w:rPr>
        <w:t xml:space="preserve">where </w:t>
      </w:r>
      <m:oMath>
        <m:r>
          <w:del w:id="60" w:author="OPPO (Qianxi)" w:date="2020-08-06T10:26:00Z">
            <w:rPr>
              <w:rFonts w:ascii="Cambria Math" w:hAnsi="Cambria Math"/>
              <w:noProof/>
              <w:lang w:eastAsia="ko-KR"/>
            </w:rPr>
            <m:t>PeriodicitySL</m:t>
          </w:del>
        </m:r>
        <m:r>
          <w:ins w:id="61" w:author="OPPO (Qianxi)" w:date="2020-08-06T10:26:00Z">
            <w:rPr>
              <w:rFonts w:ascii="Cambria Math" w:hAnsi="Cambria Math"/>
              <w:noProof/>
              <w:lang w:eastAsia="ko-KR"/>
            </w:rPr>
            <m:t>sl_periodCG_RP</m:t>
          </w:ins>
        </m:r>
        <m:r>
          <m:rPr>
            <m:sty m:val="p"/>
          </m:rPr>
          <w:rPr>
            <w:rFonts w:ascii="Cambria Math" w:hAnsi="Cambria Math"/>
            <w:lang w:eastAsia="ko-KR"/>
          </w:rPr>
          <m:t>=</m:t>
        </m:r>
        <m:d>
          <m:dPr>
            <m:begChr m:val="⌈"/>
            <m:endChr m:val="⌉"/>
            <m:ctrlPr>
              <w:rPr>
                <w:rFonts w:ascii="Cambria Math" w:eastAsia="Gulim" w:hAnsi="Cambria Math" w:cs="Gulim"/>
                <w:i/>
                <w:iCs/>
                <w:sz w:val="24"/>
                <w:szCs w:val="24"/>
              </w:rPr>
            </m:ctrlPr>
          </m:dPr>
          <m:e>
            <m:f>
              <m:fPr>
                <m:ctrlPr>
                  <w:rPr>
                    <w:rFonts w:ascii="Cambria Math" w:eastAsia="Gulim" w:hAnsi="Cambria Math" w:cs="Gulim"/>
                    <w:sz w:val="24"/>
                    <w:szCs w:val="24"/>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r>
              <w:rPr>
                <w:rFonts w:ascii="Cambria Math" w:hAnsi="Cambria Math"/>
                <w:noProof/>
                <w:lang w:eastAsia="ko-KR"/>
              </w:rPr>
              <m:t>sl_periodCG</m:t>
            </m:r>
            <m:r>
              <w:ins w:id="62" w:author="OPPO (Qianxi)" w:date="2020-08-06T10:26:00Z">
                <w:rPr>
                  <w:rFonts w:ascii="Cambria Math" w:hAnsi="Cambria Math"/>
                  <w:noProof/>
                  <w:lang w:eastAsia="ko-KR"/>
                </w:rPr>
                <m:t>*K/L</m:t>
              </w:ins>
            </m:r>
          </m:e>
        </m:d>
      </m:oMath>
      <w:r w:rsidRPr="00030779">
        <w:rPr>
          <w:noProof/>
          <w:lang w:eastAsia="ko-KR"/>
        </w:rPr>
        <w:t>, and</w:t>
      </w:r>
      <w:r w:rsidRPr="00030779">
        <w:rPr>
          <w:rFonts w:eastAsia="Malgun Gothic"/>
          <w:noProof/>
          <w:lang w:eastAsia="ko-KR"/>
        </w:rPr>
        <w:t xml:space="preserve"> </w:t>
      </w:r>
      <w:del w:id="63" w:author="OPPO (Qianxi)" w:date="2020-08-06T10:27:00Z">
        <w:r w:rsidRPr="00030779" w:rsidDel="00414765">
          <w:rPr>
            <w:i/>
            <w:noProof/>
            <w:lang w:eastAsia="ko-KR"/>
          </w:rPr>
          <w:delText>numberOfSLSlotsPerFrame</w:delText>
        </w:r>
        <w:r w:rsidRPr="00030779" w:rsidDel="00414765">
          <w:rPr>
            <w:noProof/>
            <w:lang w:eastAsia="ko-KR"/>
          </w:rPr>
          <w:delText xml:space="preserve"> and </w:delText>
        </w:r>
      </w:del>
      <w:r w:rsidRPr="00030779">
        <w:rPr>
          <w:i/>
          <w:noProof/>
          <w:lang w:eastAsia="ko-KR"/>
        </w:rPr>
        <w:t>N</w:t>
      </w:r>
      <w:r w:rsidRPr="00030779">
        <w:rPr>
          <w:noProof/>
          <w:lang w:eastAsia="ko-KR"/>
        </w:rPr>
        <w:t xml:space="preserve"> refer</w:t>
      </w:r>
      <w:ins w:id="64" w:author="OPPO (Qianxi)" w:date="2020-08-06T10:27:00Z">
        <w:r w:rsidR="00414765">
          <w:rPr>
            <w:noProof/>
            <w:lang w:eastAsia="ko-KR"/>
          </w:rPr>
          <w:t>s</w:t>
        </w:r>
      </w:ins>
      <w:r w:rsidRPr="00030779">
        <w:rPr>
          <w:noProof/>
          <w:lang w:eastAsia="ko-KR"/>
        </w:rPr>
        <w:t xml:space="preserve"> to the number of logical slots that can be used for SL transmsission in </w:t>
      </w:r>
      <w:del w:id="65" w:author="OPPO (Qianxi)" w:date="2020-08-06T10:27:00Z">
        <w:r w:rsidRPr="00030779" w:rsidDel="00414765">
          <w:rPr>
            <w:noProof/>
            <w:lang w:eastAsia="ko-KR"/>
          </w:rPr>
          <w:delText xml:space="preserve">the frame and </w:delText>
        </w:r>
      </w:del>
      <w:r w:rsidRPr="00030779">
        <w:rPr>
          <w:noProof/>
          <w:lang w:eastAsia="ko-KR"/>
        </w:rPr>
        <w:t xml:space="preserve">20ms, </w:t>
      </w:r>
      <w:del w:id="66" w:author="OPPO (Qianxi)" w:date="2020-08-06T10:28:00Z">
        <w:r w:rsidRPr="00030779" w:rsidDel="00414765">
          <w:rPr>
            <w:noProof/>
            <w:lang w:eastAsia="ko-KR"/>
          </w:rPr>
          <w:delText xml:space="preserve">respectively, </w:delText>
        </w:r>
      </w:del>
      <w:r w:rsidRPr="00030779">
        <w:rPr>
          <w:noProof/>
          <w:lang w:eastAsia="ko-KR"/>
        </w:rPr>
        <w:t>as specified in clause 8.1.7 of TS 38.214 [7].</w:t>
      </w:r>
      <w:ins w:id="67" w:author="OPPO (Qianxi)" w:date="2020-08-06T10:28:00Z">
        <w:r w:rsidR="00414765" w:rsidRPr="00414765">
          <w:rPr>
            <w:noProof/>
            <w:lang w:eastAsia="ko-KR"/>
          </w:rPr>
          <w:t xml:space="preserve"> </w:t>
        </w:r>
        <w:r w:rsidR="00414765">
          <w:rPr>
            <w:noProof/>
            <w:lang w:eastAsia="ko-KR"/>
          </w:rPr>
          <w:t>K refers to the number of slots whose corresponding bit is 1 within the bitmap as specified in clause 8 of TS 38.214. L is the parameter</w:t>
        </w:r>
        <w:r w:rsidR="00414765" w:rsidRPr="0081701A">
          <w:rPr>
            <w:i/>
            <w:noProof/>
            <w:lang w:eastAsia="ko-KR"/>
          </w:rPr>
          <w:t xml:space="preserve"> sl-TimeResource</w:t>
        </w:r>
        <w:r w:rsidR="00414765" w:rsidRPr="0081701A">
          <w:rPr>
            <w:noProof/>
            <w:lang w:eastAsia="ko-KR"/>
          </w:rPr>
          <w:t xml:space="preserve"> </w:t>
        </w:r>
        <w:r w:rsidR="00414765">
          <w:rPr>
            <w:noProof/>
            <w:lang w:eastAsia="ko-KR"/>
          </w:rPr>
          <w:t xml:space="preserve">in </w:t>
        </w:r>
        <w:r w:rsidR="00414765" w:rsidRPr="0081701A">
          <w:rPr>
            <w:i/>
            <w:noProof/>
            <w:lang w:eastAsia="ko-KR"/>
          </w:rPr>
          <w:t>SL-ResourcePool</w:t>
        </w:r>
        <w:r w:rsidR="00414765" w:rsidRPr="0081701A">
          <w:rPr>
            <w:noProof/>
            <w:lang w:eastAsia="ko-KR"/>
          </w:rPr>
          <w:t xml:space="preserve"> </w:t>
        </w:r>
        <w:r w:rsidR="00414765">
          <w:rPr>
            <w:noProof/>
            <w:lang w:eastAsia="ko-KR"/>
          </w:rPr>
          <w:t xml:space="preserve">i.e. the bitmap length. </w:t>
        </w:r>
        <w:proofErr w:type="spellStart"/>
        <w:r w:rsidR="00414765" w:rsidRPr="00876653">
          <w:rPr>
            <w:bCs/>
          </w:rPr>
          <w:t>Current_slot</w:t>
        </w:r>
        <w:proofErr w:type="spellEnd"/>
        <w:r w:rsidR="00414765" w:rsidRPr="00876653">
          <w:rPr>
            <w:bCs/>
          </w:rPr>
          <w:t xml:space="preserve"> is the logical slot index </w:t>
        </w:r>
        <w:r w:rsidR="00414765">
          <w:rPr>
            <w:bCs/>
          </w:rPr>
          <w:t>in</w:t>
        </w:r>
        <w:r w:rsidR="00414765" w:rsidRPr="00876653">
          <w:rPr>
            <w:bCs/>
          </w:rPr>
          <w:t xml:space="preserve"> the </w:t>
        </w:r>
        <w:r w:rsidR="00414765">
          <w:rPr>
            <w:bCs/>
          </w:rPr>
          <w:t xml:space="preserve">associated </w:t>
        </w:r>
        <w:r w:rsidR="00414765" w:rsidRPr="00876653">
          <w:rPr>
            <w:bCs/>
          </w:rPr>
          <w:t>resource pool</w:t>
        </w:r>
        <w:r w:rsidR="00414765">
          <w:rPr>
            <w:bCs/>
          </w:rPr>
          <w:t>. I</w:t>
        </w:r>
        <w:r w:rsidR="00414765" w:rsidRPr="00876653">
          <w:rPr>
            <w:bCs/>
          </w:rPr>
          <w:t xml:space="preserve">t is within [0, </w:t>
        </w:r>
        <m:oMath>
          <m:sSubSup>
            <m:sSubSupPr>
              <m:ctrlPr>
                <w:rPr>
                  <w:rFonts w:ascii="Cambria Math" w:hAnsi="Cambria Math"/>
                  <w:bCs/>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RP</m:t>
              </m:r>
            </m:sup>
          </m:sSubSup>
          <m:r>
            <m:rPr>
              <m:sty m:val="p"/>
            </m:rPr>
            <w:rPr>
              <w:rFonts w:ascii="Cambria Math" w:hAnsi="Cambria Math"/>
            </w:rPr>
            <m:t>-</m:t>
          </m:r>
          <m:r>
            <m:rPr>
              <m:sty m:val="b"/>
            </m:rPr>
            <w:rPr>
              <w:rFonts w:ascii="Cambria Math" w:hAnsi="Cambria Math"/>
            </w:rPr>
            <m:t>1</m:t>
          </m:r>
        </m:oMath>
        <w:r w:rsidR="00414765" w:rsidRPr="00876653">
          <w:rPr>
            <w:bCs/>
          </w:rPr>
          <w:t>]</w:t>
        </w:r>
        <w:r w:rsidR="00414765">
          <w:rPr>
            <w:bCs/>
          </w:rPr>
          <w:t>.</w:t>
        </w:r>
        <m:oMath>
          <m:r>
            <m:rPr>
              <m:sty m:val="p"/>
            </m:rPr>
            <w:rPr>
              <w:rFonts w:ascii="Cambria Math" w:hAnsi="Cambria Math"/>
            </w:rPr>
            <m:t xml:space="preserve"> </m:t>
          </m:r>
          <m:sSubSup>
            <m:sSubSupPr>
              <m:ctrlPr>
                <w:rPr>
                  <w:rFonts w:ascii="Cambria Math" w:hAnsi="Cambria Math"/>
                  <w:bCs/>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RP</m:t>
              </m:r>
            </m:sup>
          </m:sSubSup>
        </m:oMath>
        <w:r w:rsidR="00414765" w:rsidRPr="00876653">
          <w:rPr>
            <w:rFonts w:hint="eastAsia"/>
            <w:bCs/>
          </w:rPr>
          <w:t xml:space="preserve"> is the total number of slots </w:t>
        </w:r>
        <w:r w:rsidR="00414765">
          <w:rPr>
            <w:rFonts w:hint="eastAsia"/>
            <w:bCs/>
            <w:lang w:eastAsia="zh-CN"/>
          </w:rPr>
          <w:t>in</w:t>
        </w:r>
        <w:r w:rsidR="00414765">
          <w:rPr>
            <w:bCs/>
          </w:rPr>
          <w:t xml:space="preserve"> </w:t>
        </w:r>
        <w:r w:rsidR="00414765" w:rsidRPr="00876653">
          <w:rPr>
            <w:rFonts w:hint="eastAsia"/>
            <w:bCs/>
          </w:rPr>
          <w:t xml:space="preserve">the </w:t>
        </w:r>
        <w:r w:rsidR="00414765">
          <w:rPr>
            <w:bCs/>
          </w:rPr>
          <w:t xml:space="preserve">associated </w:t>
        </w:r>
        <w:r w:rsidR="00414765">
          <w:rPr>
            <w:rFonts w:hint="eastAsia"/>
            <w:bCs/>
          </w:rPr>
          <w:t>resource pool</w:t>
        </w:r>
        <w:r w:rsidR="00414765">
          <w:rPr>
            <w:bCs/>
          </w:rPr>
          <w:t>.</w:t>
        </w:r>
        <m:oMath>
          <m:r>
            <w:rPr>
              <w:rFonts w:ascii="Cambria Math" w:eastAsia="Malgun Gothic" w:hAnsi="Cambria Math"/>
              <w:noProof/>
              <w:lang w:eastAsia="ko-KR"/>
            </w:rPr>
            <m:t xml:space="preserve"> referenceSlot_RP</m:t>
          </m:r>
        </m:oMath>
        <w:r w:rsidR="00414765">
          <w:rPr>
            <w:rFonts w:hint="eastAsia"/>
          </w:rPr>
          <w:t xml:space="preserve"> </w:t>
        </w:r>
        <w:r w:rsidR="00414765">
          <w:t xml:space="preserve">is zero or slot index equal to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RP</m:t>
              </m:r>
            </m:sup>
          </m:sSubSup>
          <m:r>
            <m:rPr>
              <m:sty m:val="bi"/>
            </m:rPr>
            <w:rPr>
              <w:rFonts w:ascii="Cambria Math" w:hAnsi="Cambria Math"/>
            </w:rPr>
            <m:t>/2</m:t>
          </m:r>
        </m:oMath>
        <w:r w:rsidR="00414765">
          <w:rPr>
            <w:rFonts w:hint="eastAsia"/>
            <w:b/>
            <w:lang w:eastAsia="zh-CN"/>
          </w:rPr>
          <w:t xml:space="preserve"> </w:t>
        </w:r>
        <w:r w:rsidR="00414765">
          <w:rPr>
            <w:rFonts w:hint="eastAsia"/>
            <w:bCs/>
            <w:lang w:eastAsia="zh-CN"/>
          </w:rPr>
          <w:t>in</w:t>
        </w:r>
        <w:r w:rsidR="00414765">
          <w:rPr>
            <w:bCs/>
          </w:rPr>
          <w:t xml:space="preserve"> </w:t>
        </w:r>
        <w:r w:rsidR="00414765" w:rsidRPr="00876653">
          <w:rPr>
            <w:rFonts w:hint="eastAsia"/>
            <w:bCs/>
          </w:rPr>
          <w:t xml:space="preserve">the </w:t>
        </w:r>
        <w:r w:rsidR="00414765">
          <w:rPr>
            <w:bCs/>
          </w:rPr>
          <w:t xml:space="preserve">associated </w:t>
        </w:r>
        <w:r w:rsidR="00414765" w:rsidRPr="00876653">
          <w:rPr>
            <w:rFonts w:hint="eastAsia"/>
            <w:bCs/>
          </w:rPr>
          <w:t>resource pool</w:t>
        </w:r>
        <w:r w:rsidR="00414765">
          <w:rPr>
            <w:bCs/>
          </w:rPr>
          <w:t>.</w:t>
        </w:r>
        <m:oMath>
          <m:r>
            <w:rPr>
              <w:rFonts w:ascii="Cambria Math" w:hAnsi="Cambria Math"/>
            </w:rPr>
            <m:t xml:space="preserve"> sl</m:t>
          </m:r>
          <m:r>
            <m:rPr>
              <m:sty m:val="p"/>
            </m:rPr>
            <w:rPr>
              <w:rFonts w:ascii="Cambria Math" w:hAnsi="Cambria Math"/>
            </w:rPr>
            <m:t>_</m:t>
          </m:r>
          <m:r>
            <w:rPr>
              <w:rFonts w:ascii="Cambria Math" w:hAnsi="Cambria Math"/>
            </w:rPr>
            <m:t>TimeOffsetCGType</m:t>
          </m:r>
          <m:r>
            <m:rPr>
              <m:sty m:val="p"/>
            </m:rPr>
            <w:rPr>
              <w:rFonts w:ascii="Cambria Math" w:hAnsi="Cambria Math"/>
            </w:rPr>
            <m:t>1_RP</m:t>
          </m:r>
        </m:oMath>
        <w:r w:rsidR="00414765" w:rsidRPr="00876653">
          <w:rPr>
            <w:bCs/>
          </w:rPr>
          <w:t xml:space="preserve"> is the</w:t>
        </w:r>
        <w:r w:rsidR="00414765" w:rsidRPr="00876653">
          <w:rPr>
            <w:rFonts w:hint="eastAsia"/>
            <w:bCs/>
          </w:rPr>
          <w:t xml:space="preserve"> slo</w:t>
        </w:r>
        <w:r w:rsidR="00414765">
          <w:rPr>
            <w:rFonts w:hint="eastAsia"/>
            <w:bCs/>
          </w:rPr>
          <w:t>t offset between the</w:t>
        </w:r>
        <w:r w:rsidR="00414765">
          <w:rPr>
            <w:bCs/>
          </w:rPr>
          <w:t xml:space="preserve"> slot of the</w:t>
        </w:r>
        <w:r w:rsidR="00414765">
          <w:rPr>
            <w:rFonts w:hint="eastAsia"/>
            <w:bCs/>
          </w:rPr>
          <w:t xml:space="preserve"> first </w:t>
        </w:r>
        <w:proofErr w:type="spellStart"/>
        <w:r w:rsidR="00414765">
          <w:rPr>
            <w:bCs/>
          </w:rPr>
          <w:t>sidelink</w:t>
        </w:r>
        <w:proofErr w:type="spellEnd"/>
        <w:r w:rsidR="00414765">
          <w:rPr>
            <w:bCs/>
          </w:rPr>
          <w:t xml:space="preserve"> grant</w:t>
        </w:r>
        <w:r w:rsidR="00414765" w:rsidRPr="00876653">
          <w:rPr>
            <w:rFonts w:hint="eastAsia"/>
            <w:bCs/>
          </w:rPr>
          <w:t xml:space="preserve"> and </w:t>
        </w:r>
        <m:oMath>
          <m:r>
            <w:rPr>
              <w:rFonts w:ascii="Cambria Math" w:eastAsia="Malgun Gothic" w:hAnsi="Cambria Math"/>
              <w:noProof/>
              <w:lang w:eastAsia="ko-KR"/>
            </w:rPr>
            <m:t>referenceSlot_RP</m:t>
          </m:r>
        </m:oMath>
        <w:r w:rsidR="00414765">
          <w:rPr>
            <w:rFonts w:hint="eastAsia"/>
            <w:lang w:eastAsia="zh-CN"/>
          </w:rPr>
          <w:t>.</w:t>
        </w:r>
      </w:ins>
    </w:p>
    <w:p w14:paraId="38AC9BD4" w14:textId="77777777" w:rsidR="00B210E2" w:rsidRPr="00030779" w:rsidRDefault="00B210E2" w:rsidP="00B210E2">
      <w:pPr>
        <w:rPr>
          <w:noProof/>
          <w:lang w:eastAsia="ko-KR"/>
        </w:rPr>
      </w:pPr>
      <w:r w:rsidRPr="00030779">
        <w:rPr>
          <w:noProof/>
          <w:lang w:eastAsia="ko-KR"/>
        </w:rPr>
        <w:t xml:space="preserve">After a sidelink grant is configured for a configured grant Type 2, the MAC entity shall consider </w:t>
      </w:r>
      <w:r w:rsidRPr="00030779">
        <w:rPr>
          <w:rFonts w:eastAsia="Malgun Gothic"/>
          <w:noProof/>
          <w:lang w:eastAsia="ko-KR"/>
        </w:rPr>
        <w:t xml:space="preserve">sequentially </w:t>
      </w:r>
      <w:r w:rsidRPr="00030779">
        <w:rPr>
          <w:noProof/>
          <w:lang w:eastAsia="ko-KR"/>
        </w:rPr>
        <w:t xml:space="preserve">that the first slot of </w:t>
      </w:r>
      <w:proofErr w:type="spellStart"/>
      <w:r w:rsidRPr="00030779">
        <w:rPr>
          <w:lang w:eastAsia="ko-KR"/>
        </w:rPr>
        <w:t>S</w:t>
      </w:r>
      <w:r w:rsidRPr="00030779">
        <w:rPr>
          <w:vertAlign w:val="superscript"/>
          <w:lang w:eastAsia="ko-KR"/>
        </w:rPr>
        <w:t>th</w:t>
      </w:r>
      <w:proofErr w:type="spellEnd"/>
      <w:r w:rsidRPr="00030779">
        <w:rPr>
          <w:noProof/>
          <w:lang w:eastAsia="ko-KR"/>
        </w:rPr>
        <w:t xml:space="preserve"> sidelink grant </w:t>
      </w:r>
      <w:r w:rsidRPr="00030779">
        <w:rPr>
          <w:rFonts w:eastAsia="Malgun Gothic"/>
          <w:noProof/>
          <w:lang w:eastAsia="ko-KR"/>
        </w:rPr>
        <w:t>occurs in the</w:t>
      </w:r>
      <w:r w:rsidRPr="00030779">
        <w:rPr>
          <w:noProof/>
          <w:lang w:eastAsia="ko-KR"/>
        </w:rPr>
        <w:t xml:space="preserve"> logical slot for which:</w:t>
      </w:r>
    </w:p>
    <w:p w14:paraId="50E2E2C4" w14:textId="55586ABD" w:rsidR="00B210E2" w:rsidDel="00414765" w:rsidRDefault="00B210E2" w:rsidP="00B210E2">
      <w:pPr>
        <w:jc w:val="center"/>
        <w:rPr>
          <w:del w:id="68" w:author="OPPO (Qianxi)" w:date="2020-08-06T10:28:00Z"/>
          <w:noProof/>
          <w:lang w:eastAsia="ko-KR"/>
        </w:rPr>
      </w:pPr>
      <w:del w:id="69" w:author="OPPO (Qianxi)" w:date="2020-08-06T10:28:00Z">
        <w:r w:rsidRPr="00030779" w:rsidDel="00414765">
          <w:rPr>
            <w:noProof/>
            <w:lang w:eastAsia="ko-KR"/>
          </w:rPr>
          <w:delText xml:space="preserve">[(SFN × </w:delText>
        </w:r>
        <w:r w:rsidRPr="00030779" w:rsidDel="00414765">
          <w:rPr>
            <w:i/>
            <w:noProof/>
            <w:lang w:eastAsia="ko-KR"/>
          </w:rPr>
          <w:delText>numberOfSLSlotsPerFrame</w:delText>
        </w:r>
        <w:r w:rsidRPr="00030779" w:rsidDel="00414765">
          <w:rPr>
            <w:noProof/>
            <w:lang w:eastAsia="ko-KR"/>
          </w:rPr>
          <w:delText>) + logical slot number in the frame] =</w:delText>
        </w:r>
        <w:r w:rsidRPr="00030779" w:rsidDel="00414765">
          <w:rPr>
            <w:noProof/>
            <w:lang w:eastAsia="ko-KR"/>
          </w:rPr>
          <w:br/>
          <w:delText>[(SFN</w:delText>
        </w:r>
        <w:r w:rsidRPr="00030779" w:rsidDel="00414765">
          <w:rPr>
            <w:noProof/>
            <w:vertAlign w:val="subscript"/>
            <w:lang w:eastAsia="ko-KR"/>
          </w:rPr>
          <w:delText>start time</w:delText>
        </w:r>
        <w:r w:rsidRPr="00030779" w:rsidDel="00414765">
          <w:rPr>
            <w:noProof/>
            <w:lang w:eastAsia="ko-KR"/>
          </w:rPr>
          <w:delText xml:space="preserve"> × </w:delText>
        </w:r>
        <w:r w:rsidRPr="00030779" w:rsidDel="00414765">
          <w:rPr>
            <w:i/>
            <w:noProof/>
            <w:lang w:eastAsia="ko-KR"/>
          </w:rPr>
          <w:delText>numberOfSLSlotsPerFrame</w:delText>
        </w:r>
        <w:r w:rsidRPr="00030779" w:rsidDel="00414765">
          <w:rPr>
            <w:noProof/>
            <w:lang w:eastAsia="ko-KR"/>
          </w:rPr>
          <w:delText xml:space="preserve"> + slot</w:delText>
        </w:r>
        <w:r w:rsidRPr="00030779" w:rsidDel="00414765">
          <w:rPr>
            <w:noProof/>
            <w:vertAlign w:val="subscript"/>
            <w:lang w:eastAsia="ko-KR"/>
          </w:rPr>
          <w:delText>start time</w:delText>
        </w:r>
        <w:r w:rsidRPr="00030779" w:rsidDel="00414765">
          <w:rPr>
            <w:noProof/>
            <w:lang w:eastAsia="ko-KR"/>
          </w:rPr>
          <w:delText xml:space="preserve">) + S × </w:delText>
        </w:r>
        <w:r w:rsidRPr="00030779" w:rsidDel="00414765">
          <w:rPr>
            <w:i/>
            <w:noProof/>
            <w:lang w:eastAsia="ko-KR"/>
          </w:rPr>
          <w:delText>PeriodicitySL</w:delText>
        </w:r>
        <w:r w:rsidRPr="00030779" w:rsidDel="00414765">
          <w:rPr>
            <w:noProof/>
            <w:lang w:eastAsia="ko-KR"/>
          </w:rPr>
          <w:delText xml:space="preserve">] modulo (1024 × </w:delText>
        </w:r>
        <w:r w:rsidRPr="00030779" w:rsidDel="00414765">
          <w:rPr>
            <w:i/>
            <w:noProof/>
            <w:lang w:eastAsia="ko-KR"/>
          </w:rPr>
          <w:delText>numberOfSLSlotsPerFrame</w:delText>
        </w:r>
        <w:r w:rsidRPr="00030779" w:rsidDel="00414765">
          <w:rPr>
            <w:noProof/>
            <w:lang w:eastAsia="ko-KR"/>
          </w:rPr>
          <w:delText>).</w:delText>
        </w:r>
      </w:del>
    </w:p>
    <w:p w14:paraId="3C03AB94" w14:textId="6A09B78F" w:rsidR="00414765" w:rsidRPr="00414765" w:rsidRDefault="00414765" w:rsidP="00414765">
      <w:pPr>
        <w:pStyle w:val="aff0"/>
        <w:jc w:val="center"/>
        <w:rPr>
          <w:ins w:id="70" w:author="OPPO (Qianxi)" w:date="2020-08-06T10:28:00Z"/>
          <w:rFonts w:eastAsiaTheme="minorEastAsia" w:hint="eastAsia"/>
          <w:b/>
          <w:rPrChange w:id="71" w:author="OPPO (Qianxi)" w:date="2020-08-06T10:28:00Z">
            <w:rPr>
              <w:ins w:id="72" w:author="OPPO (Qianxi)" w:date="2020-08-06T10:28:00Z"/>
              <w:noProof/>
              <w:lang w:eastAsia="ko-KR"/>
            </w:rPr>
          </w:rPrChange>
        </w:rPr>
        <w:pPrChange w:id="73" w:author="OPPO (Qianxi)" w:date="2020-08-06T10:28:00Z">
          <w:pPr>
            <w:jc w:val="center"/>
          </w:pPr>
        </w:pPrChange>
      </w:pPr>
      <m:oMath>
        <m:r>
          <w:ins w:id="74" w:author="OPPO (Qianxi)" w:date="2020-08-06T10:28:00Z">
            <m:rPr>
              <m:sty m:val="p"/>
            </m:rPr>
            <w:rPr>
              <w:rFonts w:ascii="Cambria Math" w:eastAsiaTheme="minorEastAsia" w:hAnsi="Cambria Math"/>
            </w:rPr>
            <m:t>Current_slot</m:t>
          </w:ins>
        </m:r>
        <m:r>
          <w:ins w:id="75" w:author="OPPO (Qianxi)" w:date="2020-08-06T10:28:00Z">
            <m:rPr>
              <m:sty m:val="b"/>
            </m:rPr>
            <w:rPr>
              <w:rFonts w:ascii="Cambria Math" w:eastAsiaTheme="minorEastAsia" w:hAnsi="Cambria Math"/>
            </w:rPr>
            <m:t>=</m:t>
          </w:ins>
        </m:r>
        <m:d>
          <m:dPr>
            <m:ctrlPr>
              <w:ins w:id="76" w:author="OPPO (Qianxi)" w:date="2020-08-06T10:28:00Z">
                <w:rPr>
                  <w:rFonts w:ascii="Cambria Math" w:eastAsiaTheme="minorEastAsia" w:hAnsi="Cambria Math"/>
                  <w:b/>
                </w:rPr>
              </w:ins>
            </m:ctrlPr>
          </m:dPr>
          <m:e>
            <m:r>
              <w:ins w:id="77" w:author="OPPO (Qianxi)" w:date="2020-08-06T10:28:00Z">
                <w:rPr>
                  <w:rFonts w:ascii="Cambria Math" w:hAnsi="Cambria Math"/>
                  <w:noProof/>
                  <w:lang w:eastAsia="ko-KR"/>
                </w:rPr>
                <m:t>Slot_start</m:t>
              </w:ins>
            </m:r>
            <m:r>
              <w:ins w:id="78" w:author="OPPO (Qianxi)" w:date="2020-08-06T10:28:00Z">
                <m:rPr>
                  <m:sty m:val="b"/>
                </m:rPr>
                <w:rPr>
                  <w:rFonts w:ascii="Cambria Math" w:eastAsiaTheme="minorEastAsia" w:hAnsi="Cambria Math"/>
                </w:rPr>
                <m:t>+</m:t>
              </w:ins>
            </m:r>
            <m:r>
              <w:ins w:id="79" w:author="OPPO (Qianxi)" w:date="2020-08-06T10:28:00Z">
                <m:rPr>
                  <m:sty m:val="p"/>
                </m:rPr>
                <w:rPr>
                  <w:rFonts w:ascii="Cambria Math" w:eastAsiaTheme="minorEastAsia" w:hAnsi="Cambria Math"/>
                </w:rPr>
                <m:t>S</m:t>
              </w:ins>
            </m:r>
            <m:r>
              <w:ins w:id="80" w:author="OPPO (Qianxi)" w:date="2020-08-06T10:28:00Z">
                <m:rPr>
                  <m:sty m:val="b"/>
                </m:rPr>
                <w:rPr>
                  <w:rFonts w:ascii="Cambria Math" w:eastAsiaTheme="minorEastAsia" w:hAnsi="Cambria Math"/>
                </w:rPr>
                <m:t>×</m:t>
              </w:ins>
            </m:r>
            <m:r>
              <w:ins w:id="81" w:author="OPPO (Qianxi)" w:date="2020-08-06T10:28:00Z">
                <w:rPr>
                  <w:rFonts w:ascii="Cambria Math" w:hAnsi="Cambria Math"/>
                  <w:noProof/>
                  <w:lang w:eastAsia="ko-KR"/>
                </w:rPr>
                <m:t>sl_periodCG_RP</m:t>
              </w:ins>
            </m:r>
          </m:e>
        </m:d>
        <m:r>
          <w:ins w:id="82" w:author="OPPO (Qianxi)" w:date="2020-08-06T10:28:00Z">
            <m:rPr>
              <m:sty m:val="p"/>
            </m:rPr>
            <w:rPr>
              <w:rFonts w:ascii="Cambria Math" w:eastAsiaTheme="minorEastAsia" w:hAnsi="Cambria Math"/>
            </w:rPr>
            <m:t xml:space="preserve">modulo </m:t>
          </w:ins>
        </m:r>
        <m:sSubSup>
          <m:sSubSupPr>
            <m:ctrlPr>
              <w:ins w:id="83" w:author="OPPO (Qianxi)" w:date="2020-08-06T10:28:00Z">
                <w:rPr>
                  <w:rFonts w:ascii="Cambria Math" w:eastAsiaTheme="minorEastAsia" w:hAnsi="Cambria Math"/>
                </w:rPr>
              </w:ins>
            </m:ctrlPr>
          </m:sSubSupPr>
          <m:e>
            <m:r>
              <w:ins w:id="84" w:author="OPPO (Qianxi)" w:date="2020-08-06T10:28:00Z">
                <w:rPr>
                  <w:rFonts w:ascii="Cambria Math" w:eastAsiaTheme="minorEastAsia" w:hAnsi="Cambria Math"/>
                </w:rPr>
                <m:t>N</m:t>
              </w:ins>
            </m:r>
          </m:e>
          <m:sub>
            <m:r>
              <w:ins w:id="85" w:author="OPPO (Qianxi)" w:date="2020-08-06T10:28:00Z">
                <w:rPr>
                  <w:rFonts w:ascii="Cambria Math" w:eastAsiaTheme="minorEastAsia" w:hAnsi="Cambria Math"/>
                </w:rPr>
                <m:t>slot</m:t>
              </w:ins>
            </m:r>
          </m:sub>
          <m:sup>
            <m:r>
              <w:ins w:id="86" w:author="OPPO (Qianxi)" w:date="2020-08-06T10:28:00Z">
                <w:rPr>
                  <w:rFonts w:ascii="Cambria Math" w:eastAsiaTheme="minorEastAsia" w:hAnsi="Cambria Math"/>
                </w:rPr>
                <m:t>RP</m:t>
              </w:ins>
            </m:r>
          </m:sup>
        </m:sSubSup>
      </m:oMath>
      <w:ins w:id="87" w:author="OPPO (Qianxi)" w:date="2020-08-06T10:28:00Z">
        <w:r>
          <w:rPr>
            <w:rFonts w:eastAsiaTheme="minorEastAsia" w:hint="eastAsia"/>
            <w:b/>
          </w:rPr>
          <w:t xml:space="preserve"> </w:t>
        </w:r>
      </w:ins>
    </w:p>
    <w:p w14:paraId="2B224F5F" w14:textId="2C4AB9CC" w:rsidR="00B210E2" w:rsidRPr="00030779" w:rsidRDefault="00B210E2" w:rsidP="00B210E2">
      <w:pPr>
        <w:rPr>
          <w:noProof/>
          <w:lang w:eastAsia="ko-KR"/>
        </w:rPr>
      </w:pPr>
      <w:r w:rsidRPr="00030779">
        <w:rPr>
          <w:noProof/>
          <w:lang w:eastAsia="ko-KR"/>
        </w:rPr>
        <w:t xml:space="preserve">where </w:t>
      </w:r>
      <w:del w:id="88" w:author="OPPO (Qianxi)" w:date="2020-08-06T10:28:00Z">
        <w:r w:rsidRPr="00030779" w:rsidDel="00414765">
          <w:rPr>
            <w:noProof/>
            <w:lang w:eastAsia="ko-KR"/>
          </w:rPr>
          <w:delText>SFN</w:delText>
        </w:r>
        <w:r w:rsidRPr="00030779" w:rsidDel="00414765">
          <w:rPr>
            <w:noProof/>
            <w:vertAlign w:val="subscript"/>
            <w:lang w:eastAsia="ko-KR"/>
          </w:rPr>
          <w:delText>start time</w:delText>
        </w:r>
        <w:r w:rsidRPr="00030779" w:rsidDel="00414765">
          <w:rPr>
            <w:noProof/>
            <w:lang w:eastAsia="ko-KR"/>
          </w:rPr>
          <w:delText xml:space="preserve"> and slot</w:delText>
        </w:r>
        <w:r w:rsidRPr="00030779" w:rsidDel="00414765">
          <w:rPr>
            <w:noProof/>
            <w:vertAlign w:val="subscript"/>
            <w:lang w:eastAsia="ko-KR"/>
          </w:rPr>
          <w:delText>start time</w:delText>
        </w:r>
        <w:r w:rsidRPr="00030779" w:rsidDel="00414765">
          <w:rPr>
            <w:noProof/>
            <w:lang w:eastAsia="ko-KR"/>
          </w:rPr>
          <w:delText xml:space="preserve"> are the SFN and logical slot, respectively, of the first transmission opportunity of PSSCH where the configured sidelink grant was (re-)initialised</w:delText>
        </w:r>
      </w:del>
      <m:oMath>
        <m:r>
          <w:ins w:id="89" w:author="OPPO (Qianxi)" w:date="2020-08-06T10:28:00Z">
            <m:rPr>
              <m:sty m:val="p"/>
            </m:rPr>
            <w:rPr>
              <w:rFonts w:ascii="Cambria Math" w:hAnsi="Cambria Math"/>
              <w:noProof/>
              <w:lang w:eastAsia="ko-KR"/>
            </w:rPr>
            <m:t>Current_slot</m:t>
          </w:ins>
        </m:r>
      </m:oMath>
      <w:ins w:id="90" w:author="OPPO (Qianxi)" w:date="2020-08-06T10:28:00Z">
        <w:r w:rsidR="00414765">
          <w:rPr>
            <w:rFonts w:hint="eastAsia"/>
            <w:noProof/>
            <w:lang w:eastAsia="ko-KR"/>
          </w:rPr>
          <w:t xml:space="preserve"> </w:t>
        </w:r>
        <w:r w:rsidR="00414765">
          <w:rPr>
            <w:noProof/>
            <w:lang w:eastAsia="ko-KR"/>
          </w:rPr>
          <w:t xml:space="preserve">, </w:t>
        </w:r>
        <m:oMath>
          <m:r>
            <w:rPr>
              <w:rFonts w:ascii="Cambria Math" w:hAnsi="Cambria Math"/>
              <w:noProof/>
              <w:lang w:eastAsia="ko-KR"/>
            </w:rPr>
            <m:t>sl</m:t>
          </m:r>
          <m:r>
            <m:rPr>
              <m:sty m:val="p"/>
            </m:rPr>
            <w:rPr>
              <w:rFonts w:ascii="Cambria Math" w:hAnsi="Cambria Math"/>
              <w:noProof/>
              <w:lang w:eastAsia="ko-KR"/>
            </w:rPr>
            <m:t>_</m:t>
          </m:r>
          <m:r>
            <w:rPr>
              <w:rFonts w:ascii="Cambria Math" w:hAnsi="Cambria Math"/>
              <w:noProof/>
              <w:lang w:eastAsia="ko-KR"/>
            </w:rPr>
            <m:t>periodCG</m:t>
          </m:r>
          <m:r>
            <m:rPr>
              <m:sty m:val="p"/>
            </m:rPr>
            <w:rPr>
              <w:rFonts w:ascii="Cambria Math" w:hAnsi="Cambria Math"/>
              <w:noProof/>
              <w:lang w:eastAsia="ko-KR"/>
            </w:rPr>
            <m:t>_</m:t>
          </m:r>
          <m:r>
            <w:rPr>
              <w:rFonts w:ascii="Cambria Math" w:hAnsi="Cambria Math"/>
              <w:noProof/>
              <w:lang w:eastAsia="ko-KR"/>
            </w:rPr>
            <m:t>RP</m:t>
          </m:r>
        </m:oMath>
        <w:r w:rsidR="00414765">
          <w:rPr>
            <w:rFonts w:hint="eastAsia"/>
            <w:noProof/>
            <w:lang w:eastAsia="ko-KR"/>
          </w:rPr>
          <w:t xml:space="preserve"> </w:t>
        </w:r>
        <w:r w:rsidR="00414765">
          <w:rPr>
            <w:noProof/>
            <w:lang w:eastAsia="ko-KR"/>
          </w:rPr>
          <w:t xml:space="preserve">and </w:t>
        </w:r>
        <m:oMath>
          <m:sSubSup>
            <m:sSubSupPr>
              <m:ctrlPr>
                <w:rPr>
                  <w:rFonts w:ascii="Cambria Math" w:hAnsi="Cambria Math"/>
                  <w:noProof/>
                  <w:lang w:eastAsia="ko-KR"/>
                </w:rPr>
              </m:ctrlPr>
            </m:sSubSupPr>
            <m:e>
              <m:r>
                <w:rPr>
                  <w:rFonts w:ascii="Cambria Math" w:hAnsi="Cambria Math"/>
                  <w:noProof/>
                  <w:lang w:eastAsia="ko-KR"/>
                </w:rPr>
                <m:t>N</m:t>
              </m:r>
            </m:e>
            <m:sub>
              <m:r>
                <w:rPr>
                  <w:rFonts w:ascii="Cambria Math" w:hAnsi="Cambria Math"/>
                  <w:noProof/>
                  <w:lang w:eastAsia="ko-KR"/>
                </w:rPr>
                <m:t>slot</m:t>
              </m:r>
            </m:sub>
            <m:sup>
              <m:r>
                <w:rPr>
                  <w:rFonts w:ascii="Cambria Math" w:hAnsi="Cambria Math"/>
                  <w:noProof/>
                  <w:lang w:eastAsia="ko-KR"/>
                </w:rPr>
                <m:t>RP</m:t>
              </m:r>
            </m:sup>
          </m:sSubSup>
        </m:oMath>
        <w:r w:rsidR="00414765">
          <w:rPr>
            <w:noProof/>
            <w:lang w:eastAsia="ko-KR"/>
          </w:rPr>
          <w:t xml:space="preserve"> have the </w:t>
        </w:r>
        <w:r w:rsidR="00414765">
          <w:rPr>
            <w:noProof/>
            <w:lang w:eastAsia="ko-KR"/>
          </w:rPr>
          <w:lastRenderedPageBreak/>
          <w:t>same meaning as in equation for configured grant type 1.</w:t>
        </w:r>
        <w:r w:rsidR="00414765" w:rsidRPr="00CB6107">
          <w:rPr>
            <w:noProof/>
            <w:lang w:eastAsia="ko-KR"/>
          </w:rPr>
          <w:t xml:space="preserve"> </w:t>
        </w:r>
        <w:r w:rsidR="00414765">
          <w:rPr>
            <w:noProof/>
            <w:lang w:eastAsia="ko-KR"/>
          </w:rPr>
          <w:t>S</w:t>
        </w:r>
        <w:r w:rsidR="00414765" w:rsidRPr="00CB6107">
          <w:rPr>
            <w:noProof/>
            <w:lang w:eastAsia="ko-KR"/>
          </w:rPr>
          <w:t>lot_start refer</w:t>
        </w:r>
        <w:r w:rsidR="00414765">
          <w:rPr>
            <w:noProof/>
            <w:lang w:eastAsia="ko-KR"/>
          </w:rPr>
          <w:t>s to</w:t>
        </w:r>
        <w:r w:rsidR="00414765" w:rsidRPr="00CB6107">
          <w:rPr>
            <w:noProof/>
            <w:lang w:eastAsia="ko-KR"/>
          </w:rPr>
          <w:t xml:space="preserve"> the slot index </w:t>
        </w:r>
        <w:r w:rsidR="00414765" w:rsidRPr="00526D39">
          <w:rPr>
            <w:noProof/>
            <w:lang w:eastAsia="ko-KR"/>
          </w:rPr>
          <w:t>of the first transmission opportunity of PSSCH where the configured sidelink grant was (re-)initialised</w:t>
        </w:r>
      </w:ins>
      <w:r w:rsidRPr="00030779">
        <w:rPr>
          <w:noProof/>
          <w:lang w:eastAsia="ko-KR"/>
        </w:rPr>
        <w:t>.</w:t>
      </w:r>
    </w:p>
    <w:p w14:paraId="5E4BC501" w14:textId="77777777" w:rsidR="00B210E2" w:rsidRPr="00030779" w:rsidRDefault="00B210E2" w:rsidP="00B210E2">
      <w:pPr>
        <w:rPr>
          <w:noProof/>
          <w:lang w:eastAsia="ko-KR"/>
        </w:rPr>
      </w:pPr>
      <w:r w:rsidRPr="00030779">
        <w:rPr>
          <w:noProof/>
          <w:lang w:eastAsia="ko-KR"/>
        </w:rPr>
        <w:t>When a configured sidelink grant is released by upper layers, all the corresponding configurations shall be released and all corresponding sidelink grants shall be cleared.</w:t>
      </w:r>
    </w:p>
    <w:p w14:paraId="1BD19ADF" w14:textId="77777777" w:rsidR="00B210E2" w:rsidRPr="00030779" w:rsidRDefault="00B210E2" w:rsidP="00B210E2">
      <w:pPr>
        <w:rPr>
          <w:noProof/>
          <w:lang w:eastAsia="ko-KR"/>
        </w:rPr>
      </w:pPr>
      <w:r w:rsidRPr="00030779">
        <w:rPr>
          <w:noProof/>
          <w:lang w:eastAsia="ko-KR"/>
        </w:rPr>
        <w:t>The MAC entity shall:</w:t>
      </w:r>
    </w:p>
    <w:p w14:paraId="532F18E1" w14:textId="77777777" w:rsidR="00B210E2" w:rsidRPr="00030779" w:rsidRDefault="00B210E2" w:rsidP="00B210E2">
      <w:pPr>
        <w:pStyle w:val="B1"/>
        <w:rPr>
          <w:noProof/>
          <w:lang w:eastAsia="ko-KR"/>
        </w:rPr>
      </w:pPr>
      <w:r w:rsidRPr="00030779">
        <w:rPr>
          <w:noProof/>
          <w:lang w:eastAsia="ko-KR"/>
        </w:rPr>
        <w:t>1&gt;</w:t>
      </w:r>
      <w:r w:rsidRPr="00030779">
        <w:rPr>
          <w:noProof/>
          <w:lang w:eastAsia="ko-KR"/>
        </w:rPr>
        <w:tab/>
        <w:t xml:space="preserve">if the </w:t>
      </w:r>
      <w:r w:rsidRPr="00030779">
        <w:rPr>
          <w:noProof/>
        </w:rPr>
        <w:t>configured sidelink grant confirmation has been triggered and not cancelled</w:t>
      </w:r>
      <w:r w:rsidRPr="00030779">
        <w:rPr>
          <w:noProof/>
          <w:lang w:eastAsia="ko-KR"/>
        </w:rPr>
        <w:t>; and</w:t>
      </w:r>
    </w:p>
    <w:p w14:paraId="50DA4E99" w14:textId="77777777" w:rsidR="00B210E2" w:rsidRPr="00030779" w:rsidRDefault="00B210E2" w:rsidP="00B210E2">
      <w:pPr>
        <w:pStyle w:val="B1"/>
        <w:rPr>
          <w:noProof/>
        </w:rPr>
      </w:pPr>
      <w:r w:rsidRPr="00030779">
        <w:rPr>
          <w:noProof/>
          <w:lang w:eastAsia="ko-KR"/>
        </w:rPr>
        <w:t>1&gt;</w:t>
      </w:r>
      <w:r w:rsidRPr="00030779">
        <w:rPr>
          <w:noProof/>
        </w:rPr>
        <w:tab/>
        <w:t>if the MAC entity has UL resources allocated for new transmission:</w:t>
      </w:r>
    </w:p>
    <w:p w14:paraId="62061BC5" w14:textId="77777777" w:rsidR="00B210E2" w:rsidRPr="00030779" w:rsidRDefault="00B210E2" w:rsidP="00B210E2">
      <w:pPr>
        <w:pStyle w:val="B2"/>
        <w:rPr>
          <w:noProof/>
          <w:lang w:eastAsia="zh-CN"/>
        </w:rPr>
      </w:pPr>
      <w:r w:rsidRPr="00030779">
        <w:rPr>
          <w:noProof/>
          <w:lang w:eastAsia="ko-KR"/>
        </w:rPr>
        <w:t>2&gt;</w:t>
      </w:r>
      <w:r w:rsidRPr="00030779">
        <w:rPr>
          <w:noProof/>
          <w:lang w:eastAsia="zh-CN"/>
        </w:rPr>
        <w:tab/>
        <w:t xml:space="preserve">instruct the Multiplexing and Assembly procedure to generate a Sidelink </w:t>
      </w:r>
      <w:r w:rsidRPr="00030779">
        <w:rPr>
          <w:noProof/>
          <w:lang w:eastAsia="ko-KR"/>
        </w:rPr>
        <w:t>Configured Grant</w:t>
      </w:r>
      <w:r w:rsidRPr="00030779">
        <w:rPr>
          <w:noProof/>
          <w:lang w:eastAsia="zh-CN"/>
        </w:rPr>
        <w:t xml:space="preserve"> </w:t>
      </w:r>
      <w:r w:rsidRPr="00030779">
        <w:rPr>
          <w:noProof/>
          <w:lang w:eastAsia="ko-KR"/>
        </w:rPr>
        <w:t>C</w:t>
      </w:r>
      <w:r w:rsidRPr="00030779">
        <w:rPr>
          <w:noProof/>
          <w:lang w:eastAsia="zh-CN"/>
        </w:rPr>
        <w:t>onfirmation MAC CE as defined in clause 6.1.3.34;</w:t>
      </w:r>
    </w:p>
    <w:p w14:paraId="1F644CC1" w14:textId="77777777" w:rsidR="00B210E2" w:rsidRPr="00030779" w:rsidRDefault="00B210E2" w:rsidP="00B210E2">
      <w:pPr>
        <w:pStyle w:val="B2"/>
        <w:rPr>
          <w:noProof/>
          <w:lang w:eastAsia="zh-CN"/>
        </w:rPr>
      </w:pPr>
      <w:r w:rsidRPr="00030779">
        <w:rPr>
          <w:noProof/>
          <w:lang w:eastAsia="ko-KR"/>
        </w:rPr>
        <w:t>2&gt;</w:t>
      </w:r>
      <w:r w:rsidRPr="00030779">
        <w:rPr>
          <w:noProof/>
          <w:lang w:eastAsia="zh-CN"/>
        </w:rPr>
        <w:tab/>
        <w:t xml:space="preserve">cancel the triggered </w:t>
      </w:r>
      <w:r w:rsidRPr="00030779">
        <w:rPr>
          <w:noProof/>
          <w:lang w:eastAsia="ko-KR"/>
        </w:rPr>
        <w:t>configured sidelink grant</w:t>
      </w:r>
      <w:r w:rsidRPr="00030779">
        <w:rPr>
          <w:noProof/>
          <w:lang w:eastAsia="zh-CN"/>
        </w:rPr>
        <w:t xml:space="preserve"> confirmation.</w:t>
      </w:r>
    </w:p>
    <w:p w14:paraId="65E14913" w14:textId="77777777" w:rsidR="00B210E2" w:rsidRPr="00030779" w:rsidRDefault="00B210E2" w:rsidP="00B210E2">
      <w:pPr>
        <w:rPr>
          <w:lang w:eastAsia="ko-KR"/>
        </w:rPr>
      </w:pPr>
      <w:r w:rsidRPr="00030779">
        <w:rPr>
          <w:noProof/>
          <w:lang w:eastAsia="zh-CN"/>
        </w:rPr>
        <w:t xml:space="preserve">For a configured grant Type 2, </w:t>
      </w:r>
      <w:r w:rsidRPr="00030779">
        <w:rPr>
          <w:noProof/>
          <w:lang w:eastAsia="ko-KR"/>
        </w:rPr>
        <w:t>t</w:t>
      </w:r>
      <w:r w:rsidRPr="00030779">
        <w:rPr>
          <w:noProof/>
        </w:rPr>
        <w:t xml:space="preserve">he MAC entity shall </w:t>
      </w:r>
      <w:r w:rsidRPr="00030779">
        <w:rPr>
          <w:noProof/>
          <w:lang w:eastAsia="ko-KR"/>
        </w:rPr>
        <w:t>clear</w:t>
      </w:r>
      <w:r w:rsidRPr="00030779">
        <w:rPr>
          <w:noProof/>
        </w:rPr>
        <w:t xml:space="preserve"> the corresponding configured sidelink grant</w:t>
      </w:r>
      <w:r w:rsidRPr="00030779">
        <w:rPr>
          <w:noProof/>
          <w:lang w:eastAsia="zh-CN"/>
        </w:rPr>
        <w:t xml:space="preserve"> </w:t>
      </w:r>
      <w:r w:rsidRPr="00030779">
        <w:rPr>
          <w:noProof/>
        </w:rPr>
        <w:t>immediately after</w:t>
      </w:r>
      <w:r w:rsidRPr="00030779">
        <w:rPr>
          <w:noProof/>
          <w:lang w:eastAsia="zh-CN"/>
        </w:rPr>
        <w:t xml:space="preserve"> </w:t>
      </w:r>
      <w:r w:rsidRPr="00030779">
        <w:t xml:space="preserve">first transmission of </w:t>
      </w:r>
      <w:r w:rsidRPr="00030779">
        <w:rPr>
          <w:noProof/>
          <w:lang w:eastAsia="ko-KR"/>
        </w:rPr>
        <w:t>Configured Grant C</w:t>
      </w:r>
      <w:r w:rsidRPr="00030779">
        <w:rPr>
          <w:noProof/>
        </w:rPr>
        <w:t xml:space="preserve">onfirmation </w:t>
      </w:r>
      <w:r w:rsidRPr="00030779">
        <w:rPr>
          <w:noProof/>
          <w:lang w:eastAsia="zh-CN"/>
        </w:rPr>
        <w:t>triggered by</w:t>
      </w:r>
      <w:r w:rsidRPr="00030779">
        <w:rPr>
          <w:noProof/>
        </w:rPr>
        <w:t xml:space="preserve"> the </w:t>
      </w:r>
      <w:r w:rsidRPr="00030779">
        <w:rPr>
          <w:noProof/>
          <w:lang w:eastAsia="ko-KR"/>
        </w:rPr>
        <w:t>configured sidelink grant deactivation</w:t>
      </w:r>
      <w:r w:rsidRPr="00030779">
        <w:rPr>
          <w:noProof/>
        </w:rPr>
        <w:t>.</w:t>
      </w:r>
    </w:p>
    <w:bookmarkEnd w:id="3"/>
    <w:bookmarkEnd w:id="4"/>
    <w:p w14:paraId="1EC3955E" w14:textId="77777777" w:rsidR="0020138F" w:rsidRPr="00526D39" w:rsidRDefault="0020138F" w:rsidP="0020138F">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t>NEXT</w:t>
      </w:r>
      <w:r w:rsidRPr="00526D39">
        <w:rPr>
          <w:rFonts w:ascii="Times New Roman" w:hAnsi="Times New Roman" w:cs="Times New Roman"/>
          <w:lang w:val="en-US"/>
        </w:rPr>
        <w:t xml:space="preserve"> CHANGE</w:t>
      </w:r>
    </w:p>
    <w:p w14:paraId="2E47B77A" w14:textId="77777777" w:rsidR="002D254C" w:rsidRPr="00030779" w:rsidRDefault="002D254C" w:rsidP="002D254C">
      <w:pPr>
        <w:pStyle w:val="2"/>
      </w:pPr>
      <w:bookmarkStart w:id="91" w:name="_Toc12569230"/>
      <w:bookmarkStart w:id="92" w:name="_Toc37296247"/>
      <w:bookmarkStart w:id="93" w:name="_Toc46490376"/>
      <w:r w:rsidRPr="00030779">
        <w:t>5.22</w:t>
      </w:r>
      <w:r w:rsidRPr="00030779">
        <w:tab/>
        <w:t>SL-SCH Data transfer</w:t>
      </w:r>
      <w:bookmarkEnd w:id="93"/>
    </w:p>
    <w:p w14:paraId="105695F8" w14:textId="77777777" w:rsidR="002D254C" w:rsidRPr="00030779" w:rsidRDefault="002D254C" w:rsidP="002D254C">
      <w:pPr>
        <w:pStyle w:val="3"/>
      </w:pPr>
      <w:bookmarkStart w:id="94" w:name="_Toc46490377"/>
      <w:r w:rsidRPr="00030779">
        <w:t>5.22.1</w:t>
      </w:r>
      <w:r w:rsidRPr="00030779">
        <w:tab/>
        <w:t>SL-SCH Data transmission</w:t>
      </w:r>
      <w:bookmarkEnd w:id="94"/>
    </w:p>
    <w:p w14:paraId="64C40BFB" w14:textId="77777777" w:rsidR="002D254C" w:rsidRPr="00030779" w:rsidRDefault="002D254C" w:rsidP="002D254C">
      <w:pPr>
        <w:pStyle w:val="4"/>
      </w:pPr>
      <w:bookmarkStart w:id="95" w:name="_Toc46490378"/>
      <w:r w:rsidRPr="00030779">
        <w:t>5.22.1.1</w:t>
      </w:r>
      <w:r w:rsidRPr="00030779">
        <w:tab/>
        <w:t>SL Grant reception and SCI transmission</w:t>
      </w:r>
      <w:bookmarkEnd w:id="95"/>
    </w:p>
    <w:p w14:paraId="500C8190" w14:textId="77777777" w:rsidR="002D254C" w:rsidRPr="00030779" w:rsidRDefault="002D254C" w:rsidP="002D254C">
      <w:pPr>
        <w:rPr>
          <w:lang w:eastAsia="ko-KR"/>
        </w:rPr>
      </w:pPr>
      <w:proofErr w:type="spellStart"/>
      <w:r w:rsidRPr="00030779">
        <w:rPr>
          <w:lang w:eastAsia="ko-KR"/>
        </w:rPr>
        <w:t>Sidelink</w:t>
      </w:r>
      <w:proofErr w:type="spellEnd"/>
      <w:r w:rsidRPr="00030779">
        <w:rPr>
          <w:lang w:eastAsia="ko-KR"/>
        </w:rPr>
        <w:t xml:space="preserve"> grant is received dynamically on the PDCCH, configured semi-persistently by RRC or autonomously selected by the MAC entity. The MAC entity shall have a </w:t>
      </w:r>
      <w:proofErr w:type="spellStart"/>
      <w:r w:rsidRPr="00030779">
        <w:rPr>
          <w:lang w:eastAsia="ko-KR"/>
        </w:rPr>
        <w:t>sidelink</w:t>
      </w:r>
      <w:proofErr w:type="spellEnd"/>
      <w:r w:rsidRPr="00030779">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030779">
        <w:rPr>
          <w:lang w:eastAsia="ko-KR"/>
        </w:rPr>
        <w:t>sidelink</w:t>
      </w:r>
      <w:proofErr w:type="spellEnd"/>
      <w:r w:rsidRPr="00030779">
        <w:rPr>
          <w:lang w:eastAsia="ko-KR"/>
        </w:rPr>
        <w:t xml:space="preserve"> grant addressed to SLCS-RNTI with NDI = 1 is considered as a dynamic </w:t>
      </w:r>
      <w:proofErr w:type="spellStart"/>
      <w:r w:rsidRPr="00030779">
        <w:rPr>
          <w:lang w:eastAsia="ko-KR"/>
        </w:rPr>
        <w:t>sidelink</w:t>
      </w:r>
      <w:proofErr w:type="spellEnd"/>
      <w:r w:rsidRPr="00030779">
        <w:rPr>
          <w:lang w:eastAsia="ko-KR"/>
        </w:rPr>
        <w:t xml:space="preserve"> grant.</w:t>
      </w:r>
    </w:p>
    <w:p w14:paraId="0AD341F0" w14:textId="77777777" w:rsidR="002D254C" w:rsidRPr="00030779" w:rsidRDefault="002D254C" w:rsidP="002D254C">
      <w:pPr>
        <w:rPr>
          <w:noProof/>
        </w:rPr>
      </w:pPr>
      <w:r w:rsidRPr="00030779">
        <w:rPr>
          <w:noProof/>
        </w:rPr>
        <w:t xml:space="preserve">If the MAC entity has been configured with Sidelink resource allocation mode 1 </w:t>
      </w:r>
      <w:r w:rsidRPr="00030779">
        <w:t>as indicated in TS 38.331 [5] or TS 36.331 [21]</w:t>
      </w:r>
      <w:r w:rsidRPr="00030779">
        <w:rPr>
          <w:noProof/>
          <w:lang w:eastAsia="ko-KR"/>
        </w:rPr>
        <w:t>,</w:t>
      </w:r>
      <w:r w:rsidRPr="00030779">
        <w:rPr>
          <w:noProof/>
        </w:rPr>
        <w:t xml:space="preserve"> the MAC entity shall for each </w:t>
      </w:r>
      <w:r w:rsidRPr="00030779">
        <w:rPr>
          <w:noProof/>
          <w:lang w:eastAsia="ko-KR"/>
        </w:rPr>
        <w:t>PDCCH occasion</w:t>
      </w:r>
      <w:r w:rsidRPr="00030779">
        <w:rPr>
          <w:noProof/>
        </w:rPr>
        <w:t xml:space="preserve"> and for each grant received for this </w:t>
      </w:r>
      <w:r w:rsidRPr="00030779">
        <w:rPr>
          <w:noProof/>
          <w:lang w:eastAsia="ko-KR"/>
        </w:rPr>
        <w:t>PDCCH occasion</w:t>
      </w:r>
      <w:r w:rsidRPr="00030779">
        <w:rPr>
          <w:noProof/>
        </w:rPr>
        <w:t>:</w:t>
      </w:r>
    </w:p>
    <w:p w14:paraId="659558BF" w14:textId="77777777" w:rsidR="002D254C" w:rsidRPr="00030779" w:rsidRDefault="002D254C" w:rsidP="002D254C">
      <w:pPr>
        <w:pStyle w:val="B1"/>
        <w:rPr>
          <w:noProof/>
        </w:rPr>
      </w:pPr>
      <w:r w:rsidRPr="00030779">
        <w:rPr>
          <w:noProof/>
          <w:lang w:eastAsia="ko-KR"/>
        </w:rPr>
        <w:t>1&gt;</w:t>
      </w:r>
      <w:r w:rsidRPr="00030779">
        <w:rPr>
          <w:noProof/>
        </w:rPr>
        <w:tab/>
        <w:t>if a sidelink grant has been received on the PDCCH for the MAC entity's SL-RNTI:</w:t>
      </w:r>
    </w:p>
    <w:p w14:paraId="2D7A78F2" w14:textId="77777777" w:rsidR="002D254C" w:rsidRPr="00030779" w:rsidRDefault="002D254C" w:rsidP="002D254C">
      <w:pPr>
        <w:pStyle w:val="B2"/>
        <w:rPr>
          <w:noProof/>
        </w:rPr>
      </w:pPr>
      <w:r w:rsidRPr="00030779">
        <w:rPr>
          <w:noProof/>
          <w:lang w:eastAsia="ko-KR"/>
        </w:rPr>
        <w:t>2&gt;</w:t>
      </w:r>
      <w:r w:rsidRPr="00030779">
        <w:rPr>
          <w:noProof/>
          <w:lang w:eastAsia="ko-KR"/>
        </w:rPr>
        <w:tab/>
        <w:t xml:space="preserve">if </w:t>
      </w:r>
      <w:r w:rsidRPr="00030779">
        <w:rPr>
          <w:noProof/>
        </w:rPr>
        <w:t>the NDI received on the PDCCH has been not toggled compared to the value in the previously received HARQ information for the HARQ Process ID:</w:t>
      </w:r>
    </w:p>
    <w:p w14:paraId="4E7EA26C" w14:textId="77777777" w:rsidR="002D254C" w:rsidRPr="00030779" w:rsidRDefault="002D254C" w:rsidP="002D254C">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w:t>
      </w:r>
      <w:r w:rsidRPr="00030779">
        <w:rPr>
          <w:noProof/>
        </w:rPr>
        <w:t>for the corresponding Sidelink process</w:t>
      </w:r>
      <w:r w:rsidRPr="00030779">
        <w:rPr>
          <w:noProof/>
          <w:lang w:eastAsia="ko-KR"/>
        </w:rPr>
        <w:t xml:space="preserve"> according to </w:t>
      </w:r>
      <w:r w:rsidRPr="00030779">
        <w:t>clause 8.1.2</w:t>
      </w:r>
      <w:r w:rsidRPr="00030779">
        <w:rPr>
          <w:noProof/>
          <w:lang w:eastAsia="ko-KR"/>
        </w:rPr>
        <w:t xml:space="preserve"> of TS 38.214 [7].</w:t>
      </w:r>
    </w:p>
    <w:p w14:paraId="6B29E026" w14:textId="77777777" w:rsidR="002D254C" w:rsidRPr="00030779" w:rsidRDefault="002D254C" w:rsidP="002D254C">
      <w:pPr>
        <w:pStyle w:val="B2"/>
        <w:rPr>
          <w:rFonts w:eastAsia="Malgun Gothic"/>
          <w:noProof/>
          <w:lang w:eastAsia="ko-KR"/>
        </w:rPr>
      </w:pPr>
      <w:r w:rsidRPr="00030779">
        <w:rPr>
          <w:rFonts w:eastAsia="Malgun Gothic"/>
          <w:noProof/>
          <w:lang w:eastAsia="ko-KR"/>
        </w:rPr>
        <w:t>2&gt;</w:t>
      </w:r>
      <w:r w:rsidRPr="00030779">
        <w:rPr>
          <w:rFonts w:eastAsia="Malgun Gothic"/>
          <w:noProof/>
          <w:lang w:eastAsia="ko-KR"/>
        </w:rPr>
        <w:tab/>
        <w:t>else:</w:t>
      </w:r>
    </w:p>
    <w:p w14:paraId="4089069E" w14:textId="77777777" w:rsidR="002D254C" w:rsidRPr="00030779" w:rsidRDefault="002D254C" w:rsidP="002D254C">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initial transmission and, if available, retransmission(s) of a single MAC PDU according to </w:t>
      </w:r>
      <w:r w:rsidRPr="00030779">
        <w:t>clause 8.1.2</w:t>
      </w:r>
      <w:r w:rsidRPr="00030779">
        <w:rPr>
          <w:noProof/>
          <w:lang w:eastAsia="ko-KR"/>
        </w:rPr>
        <w:t xml:space="preserve"> of TS 38.214 [7].</w:t>
      </w:r>
    </w:p>
    <w:p w14:paraId="63CFBC21" w14:textId="77777777" w:rsidR="002D254C" w:rsidRPr="00030779" w:rsidRDefault="002D254C" w:rsidP="002D254C">
      <w:pPr>
        <w:pStyle w:val="B2"/>
      </w:pPr>
      <w:r w:rsidRPr="00030779">
        <w:t>2&gt;</w:t>
      </w:r>
      <w:r w:rsidRPr="00030779">
        <w:tab/>
        <w:t>if a</w:t>
      </w:r>
      <w:r w:rsidRPr="00030779">
        <w:rPr>
          <w:noProof/>
          <w:lang w:eastAsia="ko-KR"/>
        </w:rPr>
        <w:t xml:space="preserve"> </w:t>
      </w:r>
      <w:proofErr w:type="spellStart"/>
      <w:r w:rsidRPr="00030779">
        <w:t>sidelink</w:t>
      </w:r>
      <w:proofErr w:type="spellEnd"/>
      <w:r w:rsidRPr="00030779">
        <w:t xml:space="preserve"> grant is available for retransmission(s) of a MAC PDU which has been positively acknowledged as specified in clause 5.22.1.3.3:</w:t>
      </w:r>
    </w:p>
    <w:p w14:paraId="33712AEF" w14:textId="77777777" w:rsidR="002D254C" w:rsidRPr="00030779" w:rsidRDefault="002D254C" w:rsidP="002D254C">
      <w:pPr>
        <w:pStyle w:val="B3"/>
        <w:rPr>
          <w:rFonts w:eastAsia="Malgun Gothic"/>
          <w:noProof/>
          <w:lang w:eastAsia="ko-KR"/>
        </w:rPr>
      </w:pPr>
      <w:r w:rsidRPr="00030779">
        <w:t>3&gt;</w:t>
      </w:r>
      <w:r w:rsidRPr="00030779">
        <w:tab/>
        <w:t xml:space="preserve">clear the </w:t>
      </w:r>
      <w:r w:rsidRPr="00030779">
        <w:rPr>
          <w:noProof/>
          <w:lang w:eastAsia="ko-KR"/>
        </w:rPr>
        <w:t xml:space="preserve">PSCCH duration(s) and PSSCH duration(s) corresponding to retransmission(s) of the MAC PDU from </w:t>
      </w:r>
      <w:r w:rsidRPr="00030779">
        <w:t xml:space="preserve">the </w:t>
      </w:r>
      <w:proofErr w:type="spellStart"/>
      <w:r w:rsidRPr="00030779">
        <w:t>sidelink</w:t>
      </w:r>
      <w:proofErr w:type="spellEnd"/>
      <w:r w:rsidRPr="00030779">
        <w:t xml:space="preserve"> grant.</w:t>
      </w:r>
    </w:p>
    <w:p w14:paraId="1788F0B6" w14:textId="77777777" w:rsidR="002D254C" w:rsidRPr="00030779" w:rsidRDefault="002D254C" w:rsidP="002D254C">
      <w:pPr>
        <w:pStyle w:val="B1"/>
        <w:rPr>
          <w:noProof/>
        </w:rPr>
      </w:pPr>
      <w:r w:rsidRPr="00030779">
        <w:rPr>
          <w:noProof/>
          <w:lang w:eastAsia="ko-KR"/>
        </w:rPr>
        <w:t>1&gt;</w:t>
      </w:r>
      <w:r w:rsidRPr="00030779">
        <w:rPr>
          <w:noProof/>
        </w:rPr>
        <w:tab/>
        <w:t xml:space="preserve">else if a sidelink grant has been received on the PDCCH for the MAC entity's </w:t>
      </w:r>
      <w:r w:rsidRPr="00030779">
        <w:rPr>
          <w:noProof/>
          <w:lang w:eastAsia="ko-KR"/>
        </w:rPr>
        <w:t>SLCS-RNTI</w:t>
      </w:r>
      <w:r w:rsidRPr="00030779">
        <w:rPr>
          <w:noProof/>
        </w:rPr>
        <w:t>:</w:t>
      </w:r>
    </w:p>
    <w:p w14:paraId="7B874071" w14:textId="77777777" w:rsidR="002D254C" w:rsidRPr="00030779" w:rsidRDefault="002D254C" w:rsidP="002D254C">
      <w:pPr>
        <w:pStyle w:val="B2"/>
        <w:rPr>
          <w:noProof/>
          <w:lang w:eastAsia="ko-KR"/>
        </w:rPr>
      </w:pPr>
      <w:r w:rsidRPr="00030779">
        <w:rPr>
          <w:noProof/>
          <w:lang w:eastAsia="ko-KR"/>
        </w:rPr>
        <w:t>2&gt;</w:t>
      </w:r>
      <w:r w:rsidRPr="00030779">
        <w:rPr>
          <w:noProof/>
          <w:lang w:eastAsia="ko-KR"/>
        </w:rPr>
        <w:tab/>
        <w:t xml:space="preserve">if </w:t>
      </w:r>
      <w:r w:rsidRPr="00030779">
        <w:rPr>
          <w:noProof/>
        </w:rPr>
        <w:t xml:space="preserve">PDCCH </w:t>
      </w:r>
      <w:r w:rsidRPr="00030779">
        <w:t>contents</w:t>
      </w:r>
      <w:r w:rsidRPr="00030779">
        <w:rPr>
          <w:noProof/>
        </w:rPr>
        <w:t xml:space="preserve"> indicate </w:t>
      </w:r>
      <w:r w:rsidRPr="00030779">
        <w:rPr>
          <w:noProof/>
          <w:lang w:eastAsia="ko-KR"/>
        </w:rPr>
        <w:t xml:space="preserve">retransmission(s) for the identifed HARQ process ID that has been set for an activated configured sidelink grant identified by </w:t>
      </w:r>
      <w:r w:rsidRPr="00030779">
        <w:rPr>
          <w:i/>
          <w:noProof/>
          <w:lang w:eastAsia="ko-KR"/>
        </w:rPr>
        <w:t>sl-ConfigIndexCG</w:t>
      </w:r>
      <w:r w:rsidRPr="00030779">
        <w:rPr>
          <w:noProof/>
          <w:lang w:eastAsia="ko-KR"/>
        </w:rPr>
        <w:t>:</w:t>
      </w:r>
    </w:p>
    <w:p w14:paraId="0EC03673" w14:textId="77777777" w:rsidR="002D254C" w:rsidRPr="00030779" w:rsidRDefault="002D254C" w:rsidP="002D254C">
      <w:pPr>
        <w:pStyle w:val="B3"/>
        <w:rPr>
          <w:noProof/>
          <w:lang w:eastAsia="ko-KR"/>
        </w:rPr>
      </w:pPr>
      <w:r w:rsidRPr="00030779">
        <w:rPr>
          <w:noProof/>
          <w:lang w:eastAsia="ko-KR"/>
        </w:rPr>
        <w:t>3&gt;</w:t>
      </w:r>
      <w:r w:rsidRPr="00030779">
        <w:rPr>
          <w:noProof/>
          <w:lang w:eastAsia="ko-KR"/>
        </w:rPr>
        <w:tab/>
        <w:t xml:space="preserve">use the received sidelink grant to determine PSCCH duration(s) and PSSCH duration(s) for one or more retransmissions of a single MAC PDU according to </w:t>
      </w:r>
      <w:r w:rsidRPr="00030779">
        <w:t>clause 8.1.2</w:t>
      </w:r>
      <w:r w:rsidRPr="00030779">
        <w:rPr>
          <w:noProof/>
          <w:lang w:eastAsia="ko-KR"/>
        </w:rPr>
        <w:t xml:space="preserve"> of TS 38.214 [7].</w:t>
      </w:r>
    </w:p>
    <w:p w14:paraId="7EF595F1" w14:textId="77777777" w:rsidR="002D254C" w:rsidRPr="00030779" w:rsidRDefault="002D254C" w:rsidP="002D254C">
      <w:pPr>
        <w:pStyle w:val="B2"/>
        <w:rPr>
          <w:noProof/>
          <w:lang w:eastAsia="ko-KR"/>
        </w:rPr>
      </w:pPr>
      <w:r w:rsidRPr="00030779">
        <w:rPr>
          <w:noProof/>
          <w:lang w:eastAsia="ko-KR"/>
        </w:rPr>
        <w:lastRenderedPageBreak/>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deactivation for a configured sidelink grant:</w:t>
      </w:r>
    </w:p>
    <w:p w14:paraId="2E863949" w14:textId="77777777" w:rsidR="002D254C" w:rsidRPr="00030779" w:rsidRDefault="002D254C" w:rsidP="002D254C">
      <w:pPr>
        <w:pStyle w:val="B3"/>
        <w:rPr>
          <w:noProof/>
          <w:lang w:eastAsia="ko-KR"/>
        </w:rPr>
      </w:pPr>
      <w:r w:rsidRPr="00030779">
        <w:rPr>
          <w:noProof/>
          <w:lang w:eastAsia="ko-KR"/>
        </w:rPr>
        <w:t>3&gt;</w:t>
      </w:r>
      <w:r w:rsidRPr="00030779">
        <w:rPr>
          <w:noProof/>
          <w:lang w:eastAsia="ko-KR"/>
        </w:rPr>
        <w:tab/>
        <w:t xml:space="preserve">clear </w:t>
      </w:r>
      <w:r w:rsidRPr="00030779">
        <w:t xml:space="preserve">the configured </w:t>
      </w:r>
      <w:proofErr w:type="spellStart"/>
      <w:r w:rsidRPr="00030779">
        <w:t>sidelink</w:t>
      </w:r>
      <w:proofErr w:type="spellEnd"/>
      <w:r w:rsidRPr="00030779">
        <w:t xml:space="preserve"> grant, if available;</w:t>
      </w:r>
    </w:p>
    <w:p w14:paraId="6E506D60" w14:textId="77777777" w:rsidR="002D254C" w:rsidRPr="00030779" w:rsidRDefault="002D254C" w:rsidP="002D254C">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1E80DD22" w14:textId="77777777" w:rsidR="002D254C" w:rsidRPr="00030779" w:rsidRDefault="002D254C" w:rsidP="002D254C">
      <w:pPr>
        <w:pStyle w:val="B2"/>
        <w:rPr>
          <w:noProof/>
          <w:lang w:eastAsia="ko-KR"/>
        </w:rPr>
      </w:pPr>
      <w:r w:rsidRPr="00030779">
        <w:rPr>
          <w:noProof/>
          <w:lang w:eastAsia="ko-KR"/>
        </w:rPr>
        <w:t>2&gt;</w:t>
      </w:r>
      <w:r w:rsidRPr="00030779">
        <w:rPr>
          <w:noProof/>
          <w:lang w:eastAsia="ko-KR"/>
        </w:rPr>
        <w:tab/>
        <w:t xml:space="preserve">else if </w:t>
      </w:r>
      <w:r w:rsidRPr="00030779">
        <w:rPr>
          <w:noProof/>
        </w:rPr>
        <w:t xml:space="preserve">PDCCH </w:t>
      </w:r>
      <w:r w:rsidRPr="00030779">
        <w:t>contents</w:t>
      </w:r>
      <w:r w:rsidRPr="00030779">
        <w:rPr>
          <w:noProof/>
        </w:rPr>
        <w:t xml:space="preserve"> indicate </w:t>
      </w:r>
      <w:r w:rsidRPr="00030779">
        <w:rPr>
          <w:noProof/>
          <w:lang w:eastAsia="ko-KR"/>
        </w:rPr>
        <w:t>configured grant Type 2 activation for a configured sidelink grant:</w:t>
      </w:r>
    </w:p>
    <w:p w14:paraId="50B03280" w14:textId="77777777" w:rsidR="002D254C" w:rsidRPr="00030779" w:rsidRDefault="002D254C" w:rsidP="002D254C">
      <w:pPr>
        <w:pStyle w:val="B3"/>
        <w:rPr>
          <w:noProof/>
          <w:lang w:eastAsia="ko-KR"/>
        </w:rPr>
      </w:pPr>
      <w:r w:rsidRPr="00030779">
        <w:rPr>
          <w:noProof/>
          <w:lang w:eastAsia="ko-KR"/>
        </w:rPr>
        <w:t>3&gt;</w:t>
      </w:r>
      <w:r w:rsidRPr="00030779">
        <w:rPr>
          <w:noProof/>
          <w:lang w:eastAsia="ko-KR"/>
        </w:rPr>
        <w:tab/>
        <w:t>trigger configured sidelink grant confirmation for the configured sidelink grant;</w:t>
      </w:r>
    </w:p>
    <w:p w14:paraId="128E277A" w14:textId="77777777" w:rsidR="002D254C" w:rsidRPr="00030779" w:rsidRDefault="002D254C" w:rsidP="002D254C">
      <w:pPr>
        <w:pStyle w:val="B3"/>
        <w:rPr>
          <w:noProof/>
          <w:lang w:eastAsia="ko-KR"/>
        </w:rPr>
      </w:pPr>
      <w:r w:rsidRPr="00030779">
        <w:rPr>
          <w:noProof/>
          <w:lang w:eastAsia="ko-KR"/>
        </w:rPr>
        <w:t>3&gt;</w:t>
      </w:r>
      <w:r w:rsidRPr="00030779">
        <w:rPr>
          <w:noProof/>
          <w:lang w:eastAsia="ko-KR"/>
        </w:rPr>
        <w:tab/>
        <w:t>store the configured sidelink grant;</w:t>
      </w:r>
    </w:p>
    <w:p w14:paraId="728D3807" w14:textId="77777777" w:rsidR="002D254C" w:rsidRPr="00030779" w:rsidRDefault="002D254C" w:rsidP="002D254C">
      <w:pPr>
        <w:pStyle w:val="B3"/>
      </w:pPr>
      <w:r w:rsidRPr="00030779">
        <w:rPr>
          <w:noProof/>
          <w:lang w:eastAsia="ko-KR"/>
        </w:rPr>
        <w:t>3&gt;</w:t>
      </w:r>
      <w:r w:rsidRPr="00030779">
        <w:rPr>
          <w:noProof/>
          <w:lang w:eastAsia="ko-KR"/>
        </w:rPr>
        <w:tab/>
        <w:t xml:space="preserve">initialise or re-initialise the configured sidelink grant to determine the set of PSCCH durations and the set of PSSCH durations for transmissions of multiple MAC PDUs according to </w:t>
      </w:r>
      <w:r w:rsidRPr="00030779">
        <w:t>clause 8.1.2 of TS 38.214 [7].</w:t>
      </w:r>
    </w:p>
    <w:p w14:paraId="2EAB540A" w14:textId="77777777" w:rsidR="002D254C" w:rsidRPr="00030779" w:rsidRDefault="002D254C" w:rsidP="002D254C">
      <w:r w:rsidRPr="00030779">
        <w:rPr>
          <w:noProof/>
        </w:rPr>
        <w:t xml:space="preserve">If </w:t>
      </w:r>
      <w:r w:rsidRPr="00030779">
        <w:t xml:space="preserve">the MAC entity has been configured </w:t>
      </w:r>
      <w:r w:rsidRPr="00030779">
        <w:rPr>
          <w:noProof/>
        </w:rPr>
        <w:t xml:space="preserve">with Sidelink resource allocation mode 2 </w:t>
      </w:r>
      <w:r w:rsidRPr="00030779">
        <w:t xml:space="preserve">to transmit using pool(s) of resources in a carrier as indicated in TS 38.331 [5] or TS 36.331 [21] based on sensing or random selection, the MAC entity shall for each </w:t>
      </w:r>
      <w:proofErr w:type="spellStart"/>
      <w:r w:rsidRPr="00030779">
        <w:t>Sidelink</w:t>
      </w:r>
      <w:proofErr w:type="spellEnd"/>
      <w:r w:rsidRPr="00030779">
        <w:t xml:space="preserve"> process:</w:t>
      </w:r>
    </w:p>
    <w:p w14:paraId="7DC3C1E5" w14:textId="77777777" w:rsidR="002D254C" w:rsidRPr="00030779" w:rsidRDefault="002D254C" w:rsidP="002D254C">
      <w:pPr>
        <w:pStyle w:val="NO"/>
      </w:pPr>
      <w:r w:rsidRPr="00030779">
        <w:t>NOTE 1:</w:t>
      </w:r>
      <w:r w:rsidRPr="00030779">
        <w:tab/>
        <w:t xml:space="preserve">If the MAC entity is configured with </w:t>
      </w:r>
      <w:proofErr w:type="spellStart"/>
      <w:r w:rsidRPr="00030779">
        <w:t>Sidelink</w:t>
      </w:r>
      <w:proofErr w:type="spellEnd"/>
      <w:r w:rsidRPr="00030779">
        <w:t xml:space="preserve"> resource allocation mode 2 to transmit using a pool of resources in a carrier as indicated in TS 38.331 [5] or TS 36.331 [21], the MAC entity can create a selected </w:t>
      </w:r>
      <w:proofErr w:type="spellStart"/>
      <w:r w:rsidRPr="00030779">
        <w:t>sidelink</w:t>
      </w:r>
      <w:proofErr w:type="spellEnd"/>
      <w:r w:rsidRPr="00030779">
        <w:t xml:space="preserve"> grant on the pool of resources based on random selection or sensing only after releasing configured </w:t>
      </w:r>
      <w:proofErr w:type="spellStart"/>
      <w:r w:rsidRPr="00030779">
        <w:t>sidelink</w:t>
      </w:r>
      <w:proofErr w:type="spellEnd"/>
      <w:r w:rsidRPr="00030779">
        <w:t xml:space="preserve"> grant(s), if any.</w:t>
      </w:r>
    </w:p>
    <w:p w14:paraId="59F26C38" w14:textId="77777777" w:rsidR="002D254C" w:rsidRPr="00030779" w:rsidRDefault="002D254C" w:rsidP="002D254C">
      <w:pPr>
        <w:pStyle w:val="NO"/>
      </w:pPr>
      <w:r w:rsidRPr="00030779">
        <w:rPr>
          <w:noProof/>
        </w:rPr>
        <w:t>NOTE 2:</w:t>
      </w:r>
      <w:r w:rsidRPr="00030779">
        <w:rPr>
          <w:noProof/>
        </w:rPr>
        <w:tab/>
        <w:t xml:space="preserve">The MAC entity expects that PSFCH is always configured by RRC for at least one pool of resources in case that at least a logical channel configured with </w:t>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is set to </w:t>
      </w:r>
      <w:r w:rsidRPr="00030779">
        <w:rPr>
          <w:rFonts w:eastAsia="Malgun Gothic"/>
          <w:i/>
          <w:lang w:eastAsia="ko-KR"/>
        </w:rPr>
        <w:t>enabled</w:t>
      </w:r>
      <w:r w:rsidRPr="00030779">
        <w:rPr>
          <w:noProof/>
        </w:rPr>
        <w:t>.</w:t>
      </w:r>
    </w:p>
    <w:p w14:paraId="442E8E43" w14:textId="77777777" w:rsidR="002D254C" w:rsidRPr="00030779" w:rsidRDefault="002D254C" w:rsidP="002D254C">
      <w:pPr>
        <w:pStyle w:val="B1"/>
      </w:pPr>
      <w:r w:rsidRPr="00030779">
        <w:t>1&gt;</w:t>
      </w:r>
      <w:r w:rsidRPr="00030779">
        <w:tab/>
        <w:t xml:space="preserve">if the MAC entity has selected to create a selected </w:t>
      </w:r>
      <w:proofErr w:type="spellStart"/>
      <w:r w:rsidRPr="00030779">
        <w:t>sidelink</w:t>
      </w:r>
      <w:proofErr w:type="spellEnd"/>
      <w:r w:rsidRPr="00030779">
        <w:t xml:space="preserve"> grant corresponding to transmissions of multiple MAC PDUs, and SL data is available in a logical channel:</w:t>
      </w:r>
    </w:p>
    <w:p w14:paraId="49148C16" w14:textId="77777777" w:rsidR="002D254C" w:rsidRPr="00030779" w:rsidRDefault="002D254C" w:rsidP="002D254C">
      <w:pPr>
        <w:pStyle w:val="B2"/>
        <w:rPr>
          <w:rFonts w:eastAsia="Malgun Gothic"/>
          <w:lang w:eastAsia="ko-KR"/>
        </w:rPr>
      </w:pPr>
      <w:r w:rsidRPr="00030779">
        <w:rPr>
          <w:rFonts w:eastAsia="Malgun Gothic"/>
          <w:lang w:eastAsia="ko-KR"/>
        </w:rPr>
        <w:t>2&gt;</w:t>
      </w:r>
      <w:r w:rsidRPr="00030779">
        <w:rPr>
          <w:rFonts w:eastAsia="Malgun Gothic"/>
          <w:lang w:eastAsia="ko-KR"/>
        </w:rPr>
        <w:tab/>
        <w:t>if the MAC entity has not selected a pool of resources allowed for the logical channel:</w:t>
      </w:r>
    </w:p>
    <w:p w14:paraId="344F097A" w14:textId="78C2D59F" w:rsidR="002D254C" w:rsidRPr="00030779" w:rsidRDefault="002D254C" w:rsidP="002D254C">
      <w:pPr>
        <w:pStyle w:val="B3"/>
      </w:pPr>
      <w:r w:rsidRPr="00030779">
        <w:t>3&gt;</w:t>
      </w:r>
      <w:r w:rsidRPr="00030779">
        <w:tab/>
        <w:t xml:space="preserve">select any pool of resources among the pools of resources allowed for the logical channel by the </w:t>
      </w:r>
      <w:proofErr w:type="spellStart"/>
      <w:r w:rsidRPr="00030779">
        <w:t>Sidelink</w:t>
      </w:r>
      <w:proofErr w:type="spellEnd"/>
      <w:r w:rsidRPr="00030779">
        <w:t xml:space="preserve"> LCP mapping restriction (see clause 5.22.1.4.1.2)</w:t>
      </w:r>
      <w:del w:id="96" w:author="OPPO (Qianxi)" w:date="2020-08-06T10:17:00Z">
        <w:r w:rsidRPr="00030779" w:rsidDel="002D254C">
          <w:delText xml:space="preserve"> and upper layers according to TS 23.387 [19]</w:delText>
        </w:r>
      </w:del>
      <w:r w:rsidRPr="00030779">
        <w:t>;</w:t>
      </w:r>
    </w:p>
    <w:p w14:paraId="572B4CDC" w14:textId="77777777" w:rsidR="002D254C" w:rsidRPr="00030779" w:rsidRDefault="002D254C" w:rsidP="002D254C">
      <w:pPr>
        <w:pStyle w:val="B2"/>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p>
    <w:p w14:paraId="33306EF6" w14:textId="77777777" w:rsidR="002D254C" w:rsidRPr="00030779" w:rsidRDefault="002D254C" w:rsidP="002D254C">
      <w:pPr>
        <w:pStyle w:val="NO"/>
        <w:rPr>
          <w:lang w:eastAsia="ko-KR"/>
        </w:rPr>
      </w:pPr>
      <w:r w:rsidRPr="00030779">
        <w:t>NOTE 3:</w:t>
      </w:r>
      <w:r w:rsidRPr="00030779">
        <w:tab/>
        <w:t xml:space="preserve">The MAC entity continuously </w:t>
      </w:r>
      <w:r w:rsidRPr="00030779">
        <w:rPr>
          <w:lang w:eastAsia="ko-KR"/>
        </w:rPr>
        <w:t xml:space="preserve">performs the </w:t>
      </w:r>
      <w:r w:rsidRPr="00030779">
        <w:t xml:space="preserve">TX resource (re-)selection check until the corresponding pool of resources is released by RRC or the MAC entity decides to cancel creating a configured </w:t>
      </w:r>
      <w:proofErr w:type="spellStart"/>
      <w:r w:rsidRPr="00030779">
        <w:t>sidelink</w:t>
      </w:r>
      <w:proofErr w:type="spellEnd"/>
      <w:r w:rsidRPr="00030779">
        <w:t xml:space="preserve"> grant corresponding to transmissions of multiple MAC PDUs.</w:t>
      </w:r>
    </w:p>
    <w:p w14:paraId="641DA171" w14:textId="77777777" w:rsidR="002D254C" w:rsidRPr="00030779" w:rsidRDefault="002D254C" w:rsidP="002D254C">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5FC7503A" w14:textId="77777777" w:rsidR="002D254C" w:rsidRPr="00030779" w:rsidRDefault="002D254C" w:rsidP="002D254C">
      <w:pPr>
        <w:pStyle w:val="B3"/>
      </w:pPr>
      <w:r w:rsidRPr="00030779">
        <w:t>3&gt;</w:t>
      </w:r>
      <w:r w:rsidRPr="00030779">
        <w:tab/>
        <w:t xml:space="preserve">select one of the allowed values configured by RRC in </w:t>
      </w:r>
      <w:proofErr w:type="spellStart"/>
      <w:r w:rsidRPr="00030779">
        <w:rPr>
          <w:i/>
        </w:rPr>
        <w:t>sl-ResourceReservePeriodList</w:t>
      </w:r>
      <w:proofErr w:type="spellEnd"/>
      <w:r w:rsidRPr="00030779">
        <w:t xml:space="preserve"> and set the resource reservation interval</w:t>
      </w:r>
      <w:r w:rsidRPr="00030779">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30779">
        <w:rPr>
          <w:rFonts w:eastAsia="Calibri"/>
        </w:rPr>
        <w:t>,</w:t>
      </w:r>
      <w:r w:rsidRPr="00030779">
        <w:t xml:space="preserve"> with the selected value;</w:t>
      </w:r>
    </w:p>
    <w:p w14:paraId="7C5DBBA6" w14:textId="77777777" w:rsidR="002D254C" w:rsidRPr="00030779" w:rsidRDefault="002D254C" w:rsidP="002D254C">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32F4D5CD" w14:textId="77777777" w:rsidR="002D254C" w:rsidRPr="00030779" w:rsidRDefault="002D254C" w:rsidP="002D254C">
      <w:pPr>
        <w:pStyle w:val="B3"/>
      </w:pPr>
      <w:r w:rsidRPr="00030779">
        <w:t>3&gt;</w:t>
      </w:r>
      <w:r w:rsidRPr="00030779">
        <w:tab/>
        <w:t xml:space="preserve">select the number of HARQ retransmissions from the allowed numbers that are configured by RRC in </w:t>
      </w:r>
      <w:proofErr w:type="spellStart"/>
      <w:r w:rsidRPr="00030779">
        <w:rPr>
          <w:i/>
        </w:rPr>
        <w:t>sl-MaxTxTransNumPSSCH</w:t>
      </w:r>
      <w:proofErr w:type="spellEnd"/>
      <w:r w:rsidRPr="00030779">
        <w:t xml:space="preserve"> included in </w:t>
      </w:r>
      <w:proofErr w:type="spellStart"/>
      <w:r w:rsidRPr="00030779">
        <w:rPr>
          <w:i/>
        </w:rPr>
        <w:t>sl</w:t>
      </w:r>
      <w:proofErr w:type="spellEnd"/>
      <w:r w:rsidRPr="00030779">
        <w:rPr>
          <w:i/>
        </w:rPr>
        <w:t>-PSSCH-</w:t>
      </w:r>
      <w:proofErr w:type="spellStart"/>
      <w:r w:rsidRPr="00030779">
        <w:rPr>
          <w:i/>
        </w:rPr>
        <w:t>TxConfigList</w:t>
      </w:r>
      <w:proofErr w:type="spellEnd"/>
      <w:r w:rsidRPr="00030779">
        <w:t xml:space="preserve"> and, if configured by upper layers, overlapped in </w:t>
      </w:r>
      <w:proofErr w:type="spellStart"/>
      <w:r w:rsidRPr="00030779">
        <w:rPr>
          <w:i/>
        </w:rPr>
        <w:t>sl-MaxTxTransNumPSSCH</w:t>
      </w:r>
      <w:proofErr w:type="spellEnd"/>
      <w:r w:rsidRPr="00030779">
        <w:t xml:space="preserve"> indicated in </w:t>
      </w:r>
      <w:proofErr w:type="spellStart"/>
      <w:r w:rsidRPr="00030779">
        <w:rPr>
          <w:i/>
        </w:rPr>
        <w:t>sl</w:t>
      </w:r>
      <w:proofErr w:type="spellEnd"/>
      <w:r w:rsidRPr="00030779">
        <w:rPr>
          <w:i/>
        </w:rPr>
        <w:t>-CBR-PSSCH-</w:t>
      </w:r>
      <w:proofErr w:type="spellStart"/>
      <w:r w:rsidRPr="00030779">
        <w:rPr>
          <w:i/>
        </w:rPr>
        <w:t>TxConfigList</w:t>
      </w:r>
      <w:proofErr w:type="spellEnd"/>
      <w:r w:rsidRPr="00030779">
        <w:t xml:space="preserve"> for the highest priority of the logical channel(s) allowed on the carrier and the CBR measured by lower layers according to clause 5.1.27 of TS 38.215 [24] if CBR measurement results are available or the corresponding </w:t>
      </w:r>
      <w:proofErr w:type="spellStart"/>
      <w:r w:rsidRPr="00030779">
        <w:rPr>
          <w:i/>
        </w:rPr>
        <w:t>sl-defaultTxConfigIndex</w:t>
      </w:r>
      <w:proofErr w:type="spellEnd"/>
      <w:r w:rsidRPr="00030779">
        <w:t xml:space="preserve"> configured by RRC if CBR measurement results are not available;</w:t>
      </w:r>
    </w:p>
    <w:p w14:paraId="75BAF51B" w14:textId="77777777" w:rsidR="002D254C" w:rsidRPr="00030779" w:rsidRDefault="002D254C" w:rsidP="002D254C">
      <w:pPr>
        <w:pStyle w:val="B3"/>
      </w:pPr>
      <w:r w:rsidRPr="00030779">
        <w:t>3&gt;</w:t>
      </w:r>
      <w:r w:rsidRPr="00030779">
        <w:tab/>
        <w:t xml:space="preserve">select an amount of frequency resources within the range that is configured by RRC between </w:t>
      </w:r>
      <w:proofErr w:type="spellStart"/>
      <w:r w:rsidRPr="00030779">
        <w:rPr>
          <w:i/>
        </w:rPr>
        <w:t>sl-MinSubChannelNumPSSCH</w:t>
      </w:r>
      <w:proofErr w:type="spellEnd"/>
      <w:r w:rsidRPr="00030779">
        <w:t xml:space="preserve"> and </w:t>
      </w:r>
      <w:proofErr w:type="spellStart"/>
      <w:r w:rsidRPr="00030779">
        <w:rPr>
          <w:i/>
        </w:rPr>
        <w:t>sl-MaxSubchannelNumPSSCH</w:t>
      </w:r>
      <w:proofErr w:type="spellEnd"/>
      <w:r w:rsidRPr="00030779">
        <w:t xml:space="preserve"> included in </w:t>
      </w:r>
      <w:proofErr w:type="spellStart"/>
      <w:r w:rsidRPr="00030779">
        <w:rPr>
          <w:i/>
        </w:rPr>
        <w:t>sl</w:t>
      </w:r>
      <w:proofErr w:type="spellEnd"/>
      <w:r w:rsidRPr="00030779">
        <w:rPr>
          <w:i/>
        </w:rPr>
        <w:t>-PSSCH-</w:t>
      </w:r>
      <w:proofErr w:type="spellStart"/>
      <w:r w:rsidRPr="00030779">
        <w:rPr>
          <w:i/>
        </w:rPr>
        <w:t>TxConfigList</w:t>
      </w:r>
      <w:proofErr w:type="spellEnd"/>
      <w:r w:rsidRPr="00030779">
        <w:t xml:space="preserve"> and, if configured by RRC, overlapped between </w:t>
      </w:r>
      <w:proofErr w:type="spellStart"/>
      <w:r w:rsidRPr="00030779">
        <w:rPr>
          <w:i/>
        </w:rPr>
        <w:t>MinSubChannelNumPSSCH</w:t>
      </w:r>
      <w:proofErr w:type="spellEnd"/>
      <w:r w:rsidRPr="00030779">
        <w:t xml:space="preserve"> and </w:t>
      </w:r>
      <w:proofErr w:type="spellStart"/>
      <w:r w:rsidRPr="00030779">
        <w:rPr>
          <w:i/>
        </w:rPr>
        <w:t>MaxSubchannelNumPSSCH</w:t>
      </w:r>
      <w:proofErr w:type="spellEnd"/>
      <w:r w:rsidRPr="00030779">
        <w:t xml:space="preserve"> indicated in </w:t>
      </w:r>
      <w:proofErr w:type="spellStart"/>
      <w:r w:rsidRPr="00030779">
        <w:rPr>
          <w:i/>
        </w:rPr>
        <w:t>sl</w:t>
      </w:r>
      <w:proofErr w:type="spellEnd"/>
      <w:r w:rsidRPr="00030779">
        <w:rPr>
          <w:i/>
        </w:rPr>
        <w:t>-CBR-PSSCH-</w:t>
      </w:r>
      <w:proofErr w:type="spellStart"/>
      <w:r w:rsidRPr="00030779">
        <w:rPr>
          <w:i/>
        </w:rPr>
        <w:t>TxConfigList</w:t>
      </w:r>
      <w:proofErr w:type="spellEnd"/>
      <w:r w:rsidRPr="00030779">
        <w:t xml:space="preserve"> for the highest priority of the logical channel(s) allowed on the carrier and the CBR measured by lower layers according to clause 5.1.27 of TS 38.215 [24] if CBR </w:t>
      </w:r>
      <w:r w:rsidRPr="00030779">
        <w:lastRenderedPageBreak/>
        <w:t xml:space="preserve">measurement results are available or the corresponding </w:t>
      </w:r>
      <w:proofErr w:type="spellStart"/>
      <w:r w:rsidRPr="00030779">
        <w:rPr>
          <w:i/>
        </w:rPr>
        <w:t>sl-defaultTxConfigIndex</w:t>
      </w:r>
      <w:proofErr w:type="spellEnd"/>
      <w:r w:rsidRPr="00030779">
        <w:t xml:space="preserve"> configured by RRC if CBR measurement results are not available;</w:t>
      </w:r>
    </w:p>
    <w:p w14:paraId="205A12A2" w14:textId="77777777" w:rsidR="002D254C" w:rsidRPr="00030779" w:rsidRDefault="002D254C" w:rsidP="002D254C">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A899436" w14:textId="77777777" w:rsidR="002D254C" w:rsidRPr="00030779" w:rsidRDefault="002D254C" w:rsidP="002D254C">
      <w:pPr>
        <w:pStyle w:val="B3"/>
      </w:pPr>
      <w:r w:rsidRPr="00030779">
        <w:t>3&gt;</w:t>
      </w:r>
      <w:r w:rsidRPr="00030779">
        <w:tab/>
        <w:t>use the randomly selected resource to select a set of periodic resources spaced by the resource reservation interval for transmissions of PSCCH and PSSCH corresponding to the number of transmission opportunities of MAC PDUs determined in TS 38.214 [7];</w:t>
      </w:r>
    </w:p>
    <w:p w14:paraId="4B07C0C5" w14:textId="77777777" w:rsidR="002D254C" w:rsidRPr="00030779" w:rsidRDefault="002D254C" w:rsidP="002D254C">
      <w:pPr>
        <w:pStyle w:val="B3"/>
      </w:pPr>
      <w:r w:rsidRPr="00030779">
        <w:t>3&gt;</w:t>
      </w:r>
      <w:r w:rsidRPr="00030779">
        <w:tab/>
        <w:t>if one or more HARQ retransmissions are selected:</w:t>
      </w:r>
    </w:p>
    <w:p w14:paraId="037B27A7" w14:textId="77777777" w:rsidR="002D254C" w:rsidRPr="00030779" w:rsidRDefault="002D254C" w:rsidP="002D254C">
      <w:pPr>
        <w:pStyle w:val="B4"/>
      </w:pPr>
      <w:r w:rsidRPr="00030779">
        <w:t>4&gt;</w:t>
      </w:r>
      <w:r w:rsidRPr="00030779">
        <w:tab/>
        <w:t>if there are available resources left in the resources indicated by the physical layer according to clause 8.1.4 of TS 38.214 [7] for more transmission opportunities:</w:t>
      </w:r>
    </w:p>
    <w:p w14:paraId="26ACDC3B" w14:textId="5E1361A6" w:rsidR="002D254C" w:rsidRPr="00030779" w:rsidRDefault="002D254C" w:rsidP="002D254C">
      <w:pPr>
        <w:pStyle w:val="B5"/>
      </w:pPr>
      <w:r w:rsidRPr="00030779">
        <w:t>5&gt;</w:t>
      </w:r>
      <w:r w:rsidRPr="00030779">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w:t>
      </w:r>
      <w:ins w:id="97" w:author="OPPO (Qianxi)" w:date="2020-08-06T10:18:00Z">
        <w:r>
          <w:t>,</w:t>
        </w:r>
      </w:ins>
      <w:r w:rsidRPr="00030779">
        <w:t xml:space="preserve"> and that a retransmission resource can be indicated by the time resource assignment of a prior SCI according to clause 8.3.1.1 of TS 38.212 [9]</w:t>
      </w:r>
      <w:ins w:id="98" w:author="OPPO (Qianxi)" w:date="2020-08-06T10:18:00Z">
        <w:r>
          <w:t xml:space="preserve"> if possible</w:t>
        </w:r>
      </w:ins>
      <w:r w:rsidRPr="00030779">
        <w:t>;</w:t>
      </w:r>
    </w:p>
    <w:p w14:paraId="50897D81" w14:textId="72606CCE" w:rsidR="002D254C" w:rsidRPr="00030779" w:rsidDel="002D254C" w:rsidRDefault="002D254C" w:rsidP="002D254C">
      <w:pPr>
        <w:pStyle w:val="B5"/>
        <w:rPr>
          <w:del w:id="99" w:author="OPPO (Qianxi)" w:date="2020-08-06T10:18:00Z"/>
          <w:rFonts w:eastAsia="Malgun Gothic"/>
          <w:lang w:eastAsia="ko-KR"/>
        </w:rPr>
      </w:pPr>
      <w:del w:id="100" w:author="OPPO (Qianxi)" w:date="2020-08-06T10:18:00Z">
        <w:r w:rsidRPr="00030779" w:rsidDel="002D254C">
          <w:rPr>
            <w:rFonts w:eastAsia="Malgun Gothic"/>
            <w:lang w:eastAsia="ko-KR"/>
          </w:rPr>
          <w:delText>5&gt;</w:delText>
        </w:r>
        <w:r w:rsidRPr="00030779" w:rsidDel="002D254C">
          <w:rPr>
            <w:rFonts w:eastAsia="Malgun Gothic"/>
            <w:lang w:eastAsia="ko-KR"/>
          </w:rPr>
          <w:tab/>
          <w:delText xml:space="preserve">if </w:delText>
        </w:r>
        <w:r w:rsidRPr="00030779" w:rsidDel="002D254C">
          <w:delText>retransmission resource(s) cannot be selected up to the selected number of HARQ retransmissions by ensuring that the resource(s) can be indicated by the time resource assignment of a prior SCI according to clause 8.3.1.1 of TS 38.212 [9]</w:delText>
        </w:r>
        <w:r w:rsidRPr="00030779" w:rsidDel="002D254C">
          <w:rPr>
            <w:rFonts w:eastAsia="Malgun Gothic"/>
            <w:lang w:eastAsia="ko-KR"/>
          </w:rPr>
          <w:delText>:</w:delText>
        </w:r>
      </w:del>
    </w:p>
    <w:p w14:paraId="45A08EF0" w14:textId="4CBBEA34" w:rsidR="002D254C" w:rsidRPr="00030779" w:rsidDel="002D254C" w:rsidRDefault="002D254C" w:rsidP="002D254C">
      <w:pPr>
        <w:pStyle w:val="B6"/>
        <w:rPr>
          <w:del w:id="101" w:author="OPPO (Qianxi)" w:date="2020-08-06T10:18:00Z"/>
        </w:rPr>
      </w:pPr>
      <w:del w:id="102" w:author="OPPO (Qianxi)" w:date="2020-08-06T10:18:00Z">
        <w:r w:rsidRPr="00030779" w:rsidDel="002D254C">
          <w:rPr>
            <w:lang w:eastAsia="en-US"/>
          </w:rPr>
          <w:delText>6&gt;</w:delText>
        </w:r>
        <w:r w:rsidRPr="00030779" w:rsidDel="002D254C">
          <w:rPr>
            <w:lang w:eastAsia="en-US"/>
          </w:rPr>
          <w:tab/>
        </w:r>
        <w:r w:rsidRPr="00030779" w:rsidDel="002D254C">
          <w:delText xml:space="preserve">randomly select the time and frequency resources for one or more transmission opportunities from the </w:delText>
        </w:r>
        <w:r w:rsidRPr="00030779" w:rsidDel="002D254C">
          <w:rPr>
            <w:lang w:eastAsia="en-US"/>
          </w:rPr>
          <w:delText xml:space="preserve">available </w:delText>
        </w:r>
        <w:r w:rsidRPr="00030779" w:rsidDel="002D254C">
          <w:delText>resources, according to the amount of selected frequency resources, the selected number of HARQ retransmissions and the remaining PDB of SL data available in the logical channel(s) allowed on the carrier.</w:delText>
        </w:r>
      </w:del>
    </w:p>
    <w:p w14:paraId="3B985532" w14:textId="77777777" w:rsidR="002D254C" w:rsidRPr="00030779" w:rsidRDefault="002D254C" w:rsidP="002D254C">
      <w:pPr>
        <w:pStyle w:val="B5"/>
      </w:pPr>
      <w:r w:rsidRPr="00030779">
        <w:t>5&gt;</w:t>
      </w:r>
      <w:r w:rsidRPr="00030779">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5E0927FE" w14:textId="77777777" w:rsidR="002D254C" w:rsidRPr="00030779" w:rsidRDefault="002D254C" w:rsidP="002D254C">
      <w:pPr>
        <w:pStyle w:val="B5"/>
      </w:pPr>
      <w:r w:rsidRPr="00030779">
        <w:t>5&gt;</w:t>
      </w:r>
      <w:r w:rsidRPr="00030779">
        <w:tab/>
        <w:t>consider the first set of transmission opportunities as the new transmission opportunities and the other set of transmission opportunities as the retransmission opportunities;</w:t>
      </w:r>
    </w:p>
    <w:p w14:paraId="20502A65" w14:textId="77777777" w:rsidR="002D254C" w:rsidRPr="00030779" w:rsidRDefault="002D254C" w:rsidP="002D254C">
      <w:pPr>
        <w:pStyle w:val="B5"/>
      </w:pPr>
      <w:r w:rsidRPr="00030779">
        <w:t>5&gt;</w:t>
      </w:r>
      <w:r w:rsidRPr="00030779">
        <w:tab/>
        <w:t xml:space="preserve">consider the set of new transmission opportunities and retransmission opportunities as the selected </w:t>
      </w:r>
      <w:proofErr w:type="spellStart"/>
      <w:r w:rsidRPr="00030779">
        <w:t>sidelink</w:t>
      </w:r>
      <w:proofErr w:type="spellEnd"/>
      <w:r w:rsidRPr="00030779">
        <w:t xml:space="preserve"> grant.</w:t>
      </w:r>
    </w:p>
    <w:p w14:paraId="3E77267B" w14:textId="77777777" w:rsidR="002D254C" w:rsidRPr="00030779" w:rsidRDefault="002D254C" w:rsidP="002D254C">
      <w:pPr>
        <w:pStyle w:val="B3"/>
      </w:pPr>
      <w:r w:rsidRPr="00030779">
        <w:t>3&gt;</w:t>
      </w:r>
      <w:r w:rsidRPr="00030779">
        <w:tab/>
        <w:t>else:</w:t>
      </w:r>
    </w:p>
    <w:p w14:paraId="7C0C0297" w14:textId="77777777" w:rsidR="002D254C" w:rsidRPr="00030779" w:rsidRDefault="002D254C" w:rsidP="002D254C">
      <w:pPr>
        <w:pStyle w:val="B4"/>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w:t>
      </w:r>
      <w:proofErr w:type="spellStart"/>
      <w:r w:rsidRPr="00030779">
        <w:rPr>
          <w:lang w:eastAsia="ko-KR"/>
        </w:rPr>
        <w:t>sidelink</w:t>
      </w:r>
      <w:proofErr w:type="spellEnd"/>
      <w:r w:rsidRPr="00030779">
        <w:rPr>
          <w:lang w:eastAsia="ko-KR"/>
        </w:rPr>
        <w:t xml:space="preserve"> grant.</w:t>
      </w:r>
    </w:p>
    <w:p w14:paraId="73CC46C0" w14:textId="77777777" w:rsidR="002D254C" w:rsidRPr="00030779" w:rsidRDefault="002D254C" w:rsidP="002D254C">
      <w:pPr>
        <w:pStyle w:val="B3"/>
      </w:pPr>
      <w:r w:rsidRPr="00030779">
        <w:t>3&gt;</w:t>
      </w:r>
      <w:r w:rsidRPr="00030779">
        <w:tab/>
        <w:t xml:space="preserve">use the selected </w:t>
      </w:r>
      <w:proofErr w:type="spellStart"/>
      <w:r w:rsidRPr="00030779">
        <w:t>sidelink</w:t>
      </w:r>
      <w:proofErr w:type="spellEnd"/>
      <w:r w:rsidRPr="00030779">
        <w:t xml:space="preserve"> grant to determine </w:t>
      </w:r>
      <w:r w:rsidRPr="00030779">
        <w:rPr>
          <w:noProof/>
          <w:lang w:eastAsia="ko-KR"/>
        </w:rPr>
        <w:t xml:space="preserve">the set of PSCCH durations and the set of PSSCH durations according to </w:t>
      </w:r>
      <w:r w:rsidRPr="00030779">
        <w:t>TS 38.214 [7].</w:t>
      </w:r>
    </w:p>
    <w:p w14:paraId="7EC3232A" w14:textId="77777777" w:rsidR="002D254C" w:rsidRPr="00030779" w:rsidRDefault="002D254C" w:rsidP="002D254C">
      <w:pPr>
        <w:pStyle w:val="B2"/>
        <w:rPr>
          <w:rFonts w:eastAsia="Malgun Gothic"/>
          <w:lang w:eastAsia="ko-KR"/>
        </w:rPr>
      </w:pPr>
      <w:r w:rsidRPr="00030779">
        <w:rPr>
          <w:rFonts w:eastAsia="Malgun Gothic"/>
          <w:lang w:eastAsia="ko-KR"/>
        </w:rPr>
        <w:t>2&gt;</w:t>
      </w:r>
      <w:r w:rsidRPr="00030779">
        <w:rPr>
          <w:rFonts w:eastAsia="Malgun Gothic"/>
          <w:lang w:eastAsia="ko-KR"/>
        </w:rPr>
        <w:tab/>
        <w:t xml:space="preserve">else </w:t>
      </w:r>
      <w:r w:rsidRPr="00030779">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less than or equal to the probability configured by upper layers in </w:t>
      </w:r>
      <w:proofErr w:type="spellStart"/>
      <w:r w:rsidRPr="00030779">
        <w:rPr>
          <w:i/>
        </w:rPr>
        <w:t>sl-ProbResourceKeep</w:t>
      </w:r>
      <w:proofErr w:type="spellEnd"/>
      <w:r w:rsidRPr="00030779">
        <w:t>:</w:t>
      </w:r>
    </w:p>
    <w:p w14:paraId="1F29065C" w14:textId="77777777" w:rsidR="002D254C" w:rsidRPr="00030779" w:rsidRDefault="002D254C" w:rsidP="002D254C">
      <w:pPr>
        <w:pStyle w:val="B3"/>
      </w:pPr>
      <w:r w:rsidRPr="00030779">
        <w:t>3&gt;</w:t>
      </w:r>
      <w:r w:rsidRPr="00030779">
        <w:tab/>
        <w:t xml:space="preserve">clear the configured </w:t>
      </w:r>
      <w:proofErr w:type="spellStart"/>
      <w:r w:rsidRPr="00030779">
        <w:t>sidelink</w:t>
      </w:r>
      <w:proofErr w:type="spellEnd"/>
      <w:r w:rsidRPr="00030779">
        <w:t xml:space="preserve"> grant, if available;</w:t>
      </w:r>
    </w:p>
    <w:p w14:paraId="03E5B3E5" w14:textId="77777777" w:rsidR="002D254C" w:rsidRPr="00030779" w:rsidRDefault="002D254C" w:rsidP="002D254C">
      <w:pPr>
        <w:pStyle w:val="B3"/>
      </w:pPr>
      <w:r w:rsidRPr="00030779">
        <w:t>3&gt;</w:t>
      </w:r>
      <w:r w:rsidRPr="00030779">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30779">
        <w:t xml:space="preserve"> for the resource reservation interval lower than 100ms and set </w:t>
      </w:r>
      <w:r w:rsidRPr="00030779">
        <w:rPr>
          <w:i/>
        </w:rPr>
        <w:t>SL_RESOURCE_RESELECTION_COUNTER</w:t>
      </w:r>
      <w:r w:rsidRPr="00030779">
        <w:t xml:space="preserve"> to the selected value;</w:t>
      </w:r>
    </w:p>
    <w:p w14:paraId="1E32FBB6" w14:textId="77777777" w:rsidR="002D254C" w:rsidRPr="00030779" w:rsidRDefault="002D254C" w:rsidP="002D254C">
      <w:pPr>
        <w:pStyle w:val="B3"/>
      </w:pPr>
      <w:r w:rsidRPr="00030779">
        <w:lastRenderedPageBreak/>
        <w:t>3&gt;</w:t>
      </w:r>
      <w:r w:rsidRPr="00030779">
        <w:tab/>
        <w:t xml:space="preserve">use the previously selected </w:t>
      </w:r>
      <w:proofErr w:type="spellStart"/>
      <w:r w:rsidRPr="00030779">
        <w:t>sidelink</w:t>
      </w:r>
      <w:proofErr w:type="spellEnd"/>
      <w:r w:rsidRPr="00030779">
        <w:t xml:space="preserve"> grant for the number of transmissions of the MAC PDUs determined in TS 38.214 [7] with the resource reservation interval to determine </w:t>
      </w:r>
      <w:r w:rsidRPr="00030779">
        <w:rPr>
          <w:noProof/>
          <w:lang w:eastAsia="ko-KR"/>
        </w:rPr>
        <w:t xml:space="preserve">the set of PSCCH durations and the set of PSSCH durations according to </w:t>
      </w:r>
      <w:r w:rsidRPr="00030779">
        <w:t>TS 38.214 [7].</w:t>
      </w:r>
    </w:p>
    <w:p w14:paraId="24EF2C57" w14:textId="77777777" w:rsidR="002D254C" w:rsidRPr="00030779" w:rsidRDefault="002D254C" w:rsidP="002D254C">
      <w:pPr>
        <w:pStyle w:val="B1"/>
      </w:pPr>
      <w:r w:rsidRPr="00030779">
        <w:t>1&gt;</w:t>
      </w:r>
      <w:r w:rsidRPr="00030779">
        <w:tab/>
        <w:t xml:space="preserve">if the MAC entity has selected to create a selected </w:t>
      </w:r>
      <w:proofErr w:type="spellStart"/>
      <w:r w:rsidRPr="00030779">
        <w:t>sidelink</w:t>
      </w:r>
      <w:proofErr w:type="spellEnd"/>
      <w:r w:rsidRPr="00030779">
        <w:t xml:space="preserve"> grant corresponding to transmission(s) of a single MAC PDU, and if SL data is available in a logical channel, a SL-CSI reporting is triggered:</w:t>
      </w:r>
    </w:p>
    <w:p w14:paraId="0684DA6E" w14:textId="77777777" w:rsidR="002D254C" w:rsidRPr="00030779" w:rsidRDefault="002D254C" w:rsidP="002D254C">
      <w:pPr>
        <w:pStyle w:val="B2"/>
        <w:rPr>
          <w:rFonts w:eastAsia="Malgun Gothic"/>
          <w:lang w:eastAsia="ko-KR"/>
        </w:rPr>
      </w:pPr>
      <w:r w:rsidRPr="00030779">
        <w:rPr>
          <w:rFonts w:eastAsia="Malgun Gothic"/>
          <w:lang w:eastAsia="ko-KR"/>
        </w:rPr>
        <w:t>2&gt;</w:t>
      </w:r>
      <w:r w:rsidRPr="00030779">
        <w:rPr>
          <w:rFonts w:eastAsia="Malgun Gothic"/>
          <w:lang w:eastAsia="ko-KR"/>
        </w:rPr>
        <w:tab/>
        <w:t>if SL data is available in the logical channel:</w:t>
      </w:r>
    </w:p>
    <w:p w14:paraId="31BC52C0" w14:textId="4E20AD1B" w:rsidR="002D254C" w:rsidRPr="00030779" w:rsidRDefault="002D254C" w:rsidP="002D254C">
      <w:pPr>
        <w:pStyle w:val="B3"/>
      </w:pPr>
      <w:r w:rsidRPr="00030779">
        <w:t>3&gt;</w:t>
      </w:r>
      <w:r w:rsidRPr="00030779">
        <w:tab/>
        <w:t xml:space="preserve">select any pool of resources among the pools of resources allowed for the logical channel by the </w:t>
      </w:r>
      <w:proofErr w:type="spellStart"/>
      <w:r w:rsidRPr="00030779">
        <w:t>Sidelink</w:t>
      </w:r>
      <w:proofErr w:type="spellEnd"/>
      <w:r w:rsidRPr="00030779">
        <w:t xml:space="preserve"> LCP mapping restriction (see clause 5.22.1.4.1.2)</w:t>
      </w:r>
      <w:del w:id="103" w:author="OPPO (Qianxi)" w:date="2020-08-06T10:18:00Z">
        <w:r w:rsidRPr="00030779" w:rsidDel="002D254C">
          <w:delText xml:space="preserve"> and upper layers according to TS 23.287 [19]</w:delText>
        </w:r>
      </w:del>
      <w:r w:rsidRPr="00030779">
        <w:t>;</w:t>
      </w:r>
    </w:p>
    <w:p w14:paraId="20BF70B6" w14:textId="77777777" w:rsidR="002D254C" w:rsidRPr="00030779" w:rsidRDefault="002D254C" w:rsidP="002D254C">
      <w:pPr>
        <w:pStyle w:val="B2"/>
        <w:rPr>
          <w:rFonts w:eastAsia="Malgun Gothic"/>
          <w:lang w:eastAsia="ko-KR"/>
        </w:rPr>
      </w:pPr>
      <w:r w:rsidRPr="00030779">
        <w:rPr>
          <w:rFonts w:eastAsia="Malgun Gothic"/>
          <w:lang w:eastAsia="ko-KR"/>
        </w:rPr>
        <w:t>2&gt;</w:t>
      </w:r>
      <w:r w:rsidRPr="00030779">
        <w:rPr>
          <w:rFonts w:eastAsia="Malgun Gothic"/>
          <w:lang w:eastAsia="ko-KR"/>
        </w:rPr>
        <w:tab/>
        <w:t xml:space="preserve">else if </w:t>
      </w:r>
      <w:r w:rsidRPr="00030779">
        <w:t>a SL-CSI reporting is triggered</w:t>
      </w:r>
      <w:r w:rsidRPr="00030779">
        <w:rPr>
          <w:rFonts w:eastAsia="Malgun Gothic"/>
          <w:lang w:eastAsia="ko-KR"/>
        </w:rPr>
        <w:t>:</w:t>
      </w:r>
    </w:p>
    <w:p w14:paraId="6B53AB3D" w14:textId="77777777" w:rsidR="002D254C" w:rsidRPr="00030779" w:rsidRDefault="002D254C" w:rsidP="002D254C">
      <w:pPr>
        <w:pStyle w:val="B3"/>
        <w:rPr>
          <w:lang w:eastAsia="ko-KR"/>
        </w:rPr>
      </w:pPr>
      <w:r w:rsidRPr="00030779">
        <w:t>3&gt;</w:t>
      </w:r>
      <w:r w:rsidRPr="00030779">
        <w:tab/>
        <w:t>select any pool of resources among the pools of resources.</w:t>
      </w:r>
    </w:p>
    <w:p w14:paraId="03DD3B0D" w14:textId="77777777" w:rsidR="002D254C" w:rsidRPr="00030779" w:rsidRDefault="002D254C" w:rsidP="002D254C">
      <w:pPr>
        <w:pStyle w:val="B2"/>
        <w:rPr>
          <w:lang w:eastAsia="ko-KR"/>
        </w:rPr>
      </w:pPr>
      <w:r w:rsidRPr="00030779">
        <w:rPr>
          <w:lang w:eastAsia="ko-KR"/>
        </w:rPr>
        <w:t>2&gt;</w:t>
      </w:r>
      <w:r w:rsidRPr="00030779">
        <w:rPr>
          <w:lang w:eastAsia="ko-KR"/>
        </w:rPr>
        <w:tab/>
        <w:t xml:space="preserve">perform the </w:t>
      </w:r>
      <w:r w:rsidRPr="00030779">
        <w:t>TX resource (re-)selection check on the selected pool of resources as specified in clause 5.22.1.2;</w:t>
      </w:r>
    </w:p>
    <w:p w14:paraId="592F06D0" w14:textId="77777777" w:rsidR="002D254C" w:rsidRPr="00030779" w:rsidRDefault="002D254C" w:rsidP="002D254C">
      <w:pPr>
        <w:pStyle w:val="B2"/>
      </w:pPr>
      <w:r w:rsidRPr="00030779">
        <w:rPr>
          <w:lang w:eastAsia="ko-KR"/>
        </w:rPr>
        <w:t>2&gt;</w:t>
      </w:r>
      <w:r w:rsidRPr="00030779">
        <w:rPr>
          <w:lang w:eastAsia="ko-KR"/>
        </w:rPr>
        <w:tab/>
        <w:t xml:space="preserve">if </w:t>
      </w:r>
      <w:r w:rsidRPr="00030779">
        <w:t xml:space="preserve">the TX resource (re-)selection is triggered as the result of </w:t>
      </w:r>
      <w:r w:rsidRPr="00030779">
        <w:rPr>
          <w:lang w:eastAsia="ko-KR"/>
        </w:rPr>
        <w:t xml:space="preserve">the </w:t>
      </w:r>
      <w:r w:rsidRPr="00030779">
        <w:t>TX resource (re-)selection check:</w:t>
      </w:r>
    </w:p>
    <w:p w14:paraId="7C253007" w14:textId="77777777" w:rsidR="002D254C" w:rsidRPr="00030779" w:rsidRDefault="002D254C" w:rsidP="002D254C">
      <w:pPr>
        <w:pStyle w:val="B3"/>
      </w:pPr>
      <w:r w:rsidRPr="00030779">
        <w:t>3&gt;</w:t>
      </w:r>
      <w:r w:rsidRPr="00030779">
        <w:tab/>
        <w:t xml:space="preserve">select the number of HARQ retransmissions from the allowed numbers that are configured by RRC in </w:t>
      </w:r>
      <w:proofErr w:type="spellStart"/>
      <w:r w:rsidRPr="00030779">
        <w:rPr>
          <w:i/>
        </w:rPr>
        <w:t>sl-MaxTxTransNumPSSCH</w:t>
      </w:r>
      <w:proofErr w:type="spellEnd"/>
      <w:r w:rsidRPr="00030779">
        <w:t xml:space="preserve"> included in </w:t>
      </w:r>
      <w:proofErr w:type="spellStart"/>
      <w:r w:rsidRPr="00030779">
        <w:rPr>
          <w:i/>
        </w:rPr>
        <w:t>sl</w:t>
      </w:r>
      <w:proofErr w:type="spellEnd"/>
      <w:r w:rsidRPr="00030779">
        <w:rPr>
          <w:i/>
        </w:rPr>
        <w:t>-PSSCH-</w:t>
      </w:r>
      <w:proofErr w:type="spellStart"/>
      <w:r w:rsidRPr="00030779">
        <w:rPr>
          <w:i/>
        </w:rPr>
        <w:t>TxConfigList</w:t>
      </w:r>
      <w:proofErr w:type="spellEnd"/>
      <w:r w:rsidRPr="00030779">
        <w:t xml:space="preserve"> and, if configured by RRC, overlapped in </w:t>
      </w:r>
      <w:proofErr w:type="spellStart"/>
      <w:r w:rsidRPr="00030779">
        <w:rPr>
          <w:i/>
        </w:rPr>
        <w:t>sl-MaxTxTransNumPSSCH</w:t>
      </w:r>
      <w:proofErr w:type="spellEnd"/>
      <w:r w:rsidRPr="00030779">
        <w:t xml:space="preserve"> indicated in </w:t>
      </w:r>
      <w:proofErr w:type="spellStart"/>
      <w:r w:rsidRPr="00030779">
        <w:rPr>
          <w:i/>
        </w:rPr>
        <w:t>sl</w:t>
      </w:r>
      <w:proofErr w:type="spellEnd"/>
      <w:r w:rsidRPr="00030779">
        <w:rPr>
          <w:i/>
        </w:rPr>
        <w:t>-CBR-PSSCH-</w:t>
      </w:r>
      <w:proofErr w:type="spellStart"/>
      <w:r w:rsidRPr="00030779">
        <w:rPr>
          <w:i/>
        </w:rPr>
        <w:t>TxConfigList</w:t>
      </w:r>
      <w:proofErr w:type="spellEnd"/>
      <w:r w:rsidRPr="00030779">
        <w:t xml:space="preserve"> for the highest priority of the logical channel(s) allowed on the carrier and the CBR measured by lower layers according to clause 5.1.27 of TS 38.215 [24] if CBR measurement results are available or the corresponding </w:t>
      </w:r>
      <w:proofErr w:type="spellStart"/>
      <w:r w:rsidRPr="00030779">
        <w:rPr>
          <w:i/>
        </w:rPr>
        <w:t>sl-defaultTxConfigIndex</w:t>
      </w:r>
      <w:proofErr w:type="spellEnd"/>
      <w:r w:rsidRPr="00030779">
        <w:t xml:space="preserve"> configured by RRC if CBR measurement results are not available;</w:t>
      </w:r>
    </w:p>
    <w:p w14:paraId="39B06DE9" w14:textId="77777777" w:rsidR="002D254C" w:rsidRPr="00030779" w:rsidRDefault="002D254C" w:rsidP="002D254C">
      <w:pPr>
        <w:pStyle w:val="B3"/>
      </w:pPr>
      <w:r w:rsidRPr="00030779">
        <w:t>3&gt;</w:t>
      </w:r>
      <w:r w:rsidRPr="00030779">
        <w:tab/>
        <w:t xml:space="preserve">select an amount of frequency resources within the range that is configured by RRC between </w:t>
      </w:r>
      <w:proofErr w:type="spellStart"/>
      <w:r w:rsidRPr="00030779">
        <w:rPr>
          <w:i/>
        </w:rPr>
        <w:t>sl-MinSubChannelNumPSSCH</w:t>
      </w:r>
      <w:proofErr w:type="spellEnd"/>
      <w:r w:rsidRPr="00030779">
        <w:t xml:space="preserve"> and </w:t>
      </w:r>
      <w:proofErr w:type="spellStart"/>
      <w:r w:rsidRPr="00030779">
        <w:rPr>
          <w:i/>
        </w:rPr>
        <w:t>sl-MaxSubChannelNumPSSCH</w:t>
      </w:r>
      <w:proofErr w:type="spellEnd"/>
      <w:r w:rsidRPr="00030779">
        <w:t xml:space="preserve"> included in </w:t>
      </w:r>
      <w:proofErr w:type="spellStart"/>
      <w:r w:rsidRPr="00030779">
        <w:rPr>
          <w:i/>
        </w:rPr>
        <w:t>sl</w:t>
      </w:r>
      <w:proofErr w:type="spellEnd"/>
      <w:r w:rsidRPr="00030779">
        <w:rPr>
          <w:i/>
        </w:rPr>
        <w:t>-PSSCH-</w:t>
      </w:r>
      <w:proofErr w:type="spellStart"/>
      <w:r w:rsidRPr="00030779">
        <w:rPr>
          <w:i/>
        </w:rPr>
        <w:t>TxConfigList</w:t>
      </w:r>
      <w:proofErr w:type="spellEnd"/>
      <w:r w:rsidRPr="00030779">
        <w:t xml:space="preserve"> and, if configured by RRC, overlapped between </w:t>
      </w:r>
      <w:proofErr w:type="spellStart"/>
      <w:r w:rsidRPr="00030779">
        <w:rPr>
          <w:i/>
        </w:rPr>
        <w:t>sl-MinSubChannelNumPSSCH</w:t>
      </w:r>
      <w:proofErr w:type="spellEnd"/>
      <w:r w:rsidRPr="00030779">
        <w:t xml:space="preserve"> and </w:t>
      </w:r>
      <w:proofErr w:type="spellStart"/>
      <w:r w:rsidRPr="00030779">
        <w:rPr>
          <w:i/>
        </w:rPr>
        <w:t>sl-MaxSubChannelNumPSSCH</w:t>
      </w:r>
      <w:proofErr w:type="spellEnd"/>
      <w:r w:rsidRPr="00030779">
        <w:t xml:space="preserve"> indicated in </w:t>
      </w:r>
      <w:proofErr w:type="spellStart"/>
      <w:r w:rsidRPr="00030779">
        <w:rPr>
          <w:i/>
        </w:rPr>
        <w:t>sl</w:t>
      </w:r>
      <w:proofErr w:type="spellEnd"/>
      <w:r w:rsidRPr="00030779">
        <w:rPr>
          <w:i/>
        </w:rPr>
        <w:t>-CBR-PSSCH-</w:t>
      </w:r>
      <w:proofErr w:type="spellStart"/>
      <w:r w:rsidRPr="00030779">
        <w:rPr>
          <w:i/>
        </w:rPr>
        <w:t>TxConfigList</w:t>
      </w:r>
      <w:proofErr w:type="spellEnd"/>
      <w:r w:rsidRPr="00030779">
        <w:t xml:space="preserve"> for the highest priority of the logical channel(s) allowed on the carrier and the CBR measured by lower layers according to clause 5.1.27 of TS 38.215 [24] if CBR measurement results are available or the corresponding </w:t>
      </w:r>
      <w:proofErr w:type="spellStart"/>
      <w:r w:rsidRPr="00030779">
        <w:rPr>
          <w:i/>
        </w:rPr>
        <w:t>sl-defaultTxConfigIndex</w:t>
      </w:r>
      <w:proofErr w:type="spellEnd"/>
      <w:r w:rsidRPr="00030779">
        <w:t xml:space="preserve"> configured by RRC if CBR measurement results are not available;</w:t>
      </w:r>
    </w:p>
    <w:p w14:paraId="407556BE" w14:textId="77777777" w:rsidR="002D254C" w:rsidRPr="00030779" w:rsidRDefault="002D254C" w:rsidP="002D254C">
      <w:pPr>
        <w:pStyle w:val="B3"/>
      </w:pPr>
      <w:r w:rsidRPr="00030779">
        <w:t>3&gt;</w:t>
      </w:r>
      <w:r w:rsidRPr="00030779">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08D7B5B" w14:textId="77777777" w:rsidR="002D254C" w:rsidRPr="00030779" w:rsidRDefault="002D254C" w:rsidP="002D254C">
      <w:pPr>
        <w:pStyle w:val="B3"/>
      </w:pPr>
      <w:r w:rsidRPr="00030779">
        <w:t>3&gt;</w:t>
      </w:r>
      <w:r w:rsidRPr="00030779">
        <w:tab/>
        <w:t>if one or more HARQ retransmissions are selected:</w:t>
      </w:r>
    </w:p>
    <w:p w14:paraId="7EC24512" w14:textId="77777777" w:rsidR="002D254C" w:rsidRPr="00030779" w:rsidRDefault="002D254C" w:rsidP="002D254C">
      <w:pPr>
        <w:pStyle w:val="B4"/>
      </w:pPr>
      <w:r w:rsidRPr="00030779">
        <w:t>4&gt;</w:t>
      </w:r>
      <w:r w:rsidRPr="00030779">
        <w:tab/>
        <w:t>if there are available resources left in the resources indicated by the physical layer according to clause 8.1.4 of TS 38.214 [7] for more transmission opportunities:</w:t>
      </w:r>
    </w:p>
    <w:p w14:paraId="7DE0BCD8" w14:textId="024FF05E" w:rsidR="002D254C" w:rsidRPr="00030779" w:rsidRDefault="002D254C" w:rsidP="002D254C">
      <w:pPr>
        <w:pStyle w:val="B5"/>
      </w:pPr>
      <w:r w:rsidRPr="00030779">
        <w:t>5&gt;</w:t>
      </w:r>
      <w:r w:rsidRPr="00030779">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id="104" w:author="OPPO (Qianxi)" w:date="2020-08-06T10:19:00Z">
        <w:r>
          <w:t xml:space="preserve"> if possible</w:t>
        </w:r>
      </w:ins>
      <w:r w:rsidRPr="00030779">
        <w:t>;</w:t>
      </w:r>
    </w:p>
    <w:p w14:paraId="31B9ADAB" w14:textId="088B51A0" w:rsidR="002D254C" w:rsidRPr="00030779" w:rsidDel="002D254C" w:rsidRDefault="002D254C" w:rsidP="002D254C">
      <w:pPr>
        <w:pStyle w:val="B5"/>
        <w:rPr>
          <w:del w:id="105" w:author="OPPO (Qianxi)" w:date="2020-08-06T10:19:00Z"/>
          <w:rFonts w:eastAsia="Malgun Gothic"/>
          <w:lang w:eastAsia="ko-KR"/>
        </w:rPr>
      </w:pPr>
      <w:del w:id="106" w:author="OPPO (Qianxi)" w:date="2020-08-06T10:19:00Z">
        <w:r w:rsidRPr="00030779" w:rsidDel="002D254C">
          <w:rPr>
            <w:rFonts w:eastAsia="Malgun Gothic"/>
            <w:lang w:eastAsia="ko-KR"/>
          </w:rPr>
          <w:delText>5&gt;</w:delText>
        </w:r>
        <w:r w:rsidRPr="00030779" w:rsidDel="002D254C">
          <w:rPr>
            <w:rFonts w:eastAsia="Malgun Gothic"/>
            <w:lang w:eastAsia="ko-KR"/>
          </w:rPr>
          <w:tab/>
          <w:delText xml:space="preserve">if </w:delText>
        </w:r>
        <w:r w:rsidRPr="00030779" w:rsidDel="002D254C">
          <w:delText>retransmission resource(s) cannot be selected up to the selected number of HARQ retransmissions by ensuring that the resource(s) can be indicated by the time resource assignment of a prior SCI according to clause 8.3.1.1 of TS 38.212 [9]</w:delText>
        </w:r>
        <w:r w:rsidRPr="00030779" w:rsidDel="002D254C">
          <w:rPr>
            <w:rFonts w:eastAsia="Malgun Gothic"/>
            <w:lang w:eastAsia="ko-KR"/>
          </w:rPr>
          <w:delText>:</w:delText>
        </w:r>
      </w:del>
    </w:p>
    <w:p w14:paraId="3B48550F" w14:textId="6B143FBD" w:rsidR="002D254C" w:rsidRPr="00030779" w:rsidDel="002D254C" w:rsidRDefault="002D254C" w:rsidP="002D254C">
      <w:pPr>
        <w:pStyle w:val="B6"/>
        <w:overflowPunct/>
        <w:autoSpaceDE/>
        <w:autoSpaceDN/>
        <w:adjustRightInd/>
        <w:textAlignment w:val="auto"/>
        <w:rPr>
          <w:del w:id="107" w:author="OPPO (Qianxi)" w:date="2020-08-06T10:19:00Z"/>
          <w:rFonts w:eastAsia="Malgun Gothic"/>
          <w:lang w:eastAsia="ko-KR"/>
        </w:rPr>
      </w:pPr>
      <w:del w:id="108" w:author="OPPO (Qianxi)" w:date="2020-08-06T10:19:00Z">
        <w:r w:rsidRPr="00030779" w:rsidDel="002D254C">
          <w:rPr>
            <w:lang w:eastAsia="en-US"/>
          </w:rPr>
          <w:delText>6&gt;</w:delText>
        </w:r>
        <w:r w:rsidRPr="00030779" w:rsidDel="002D254C">
          <w:rPr>
            <w:lang w:eastAsia="en-US"/>
          </w:rPr>
          <w:tab/>
        </w:r>
        <w:r w:rsidRPr="00030779" w:rsidDel="002D254C">
          <w:delText xml:space="preserve">randomly select the time and frequency resources for one or more transmission opportunities from the </w:delText>
        </w:r>
        <w:r w:rsidRPr="00030779" w:rsidDel="002D254C">
          <w:rPr>
            <w:lang w:eastAsia="en-US"/>
          </w:rPr>
          <w:delText xml:space="preserve">available </w:delText>
        </w:r>
        <w:r w:rsidRPr="00030779" w:rsidDel="002D254C">
          <w:delText>resources, according to the amount of selected frequency resources, the selected number of HARQ retransmissions and the remaining PDB of SL data available in the logical channel(s) allowed on the carrier.</w:delText>
        </w:r>
      </w:del>
    </w:p>
    <w:p w14:paraId="60F3F56B" w14:textId="77777777" w:rsidR="002D254C" w:rsidRPr="00030779" w:rsidRDefault="002D254C" w:rsidP="002D254C">
      <w:pPr>
        <w:pStyle w:val="B5"/>
      </w:pPr>
      <w:r w:rsidRPr="00030779">
        <w:t>5&gt;</w:t>
      </w:r>
      <w:r w:rsidRPr="00030779">
        <w:tab/>
        <w:t>consider a transmission opportunity which comes first in time as the new transmission opportunity and a transmission opportunity which comes later in time as the retransmission opportunity;</w:t>
      </w:r>
    </w:p>
    <w:p w14:paraId="0A1AE2F7" w14:textId="77777777" w:rsidR="002D254C" w:rsidRPr="00030779" w:rsidRDefault="002D254C" w:rsidP="002D254C">
      <w:pPr>
        <w:pStyle w:val="B5"/>
      </w:pPr>
      <w:r w:rsidRPr="00030779">
        <w:lastRenderedPageBreak/>
        <w:t>5&gt;</w:t>
      </w:r>
      <w:r w:rsidRPr="00030779">
        <w:tab/>
        <w:t xml:space="preserve">consider both of the transmission opportunities as the selected </w:t>
      </w:r>
      <w:proofErr w:type="spellStart"/>
      <w:r w:rsidRPr="00030779">
        <w:t>sidelink</w:t>
      </w:r>
      <w:proofErr w:type="spellEnd"/>
      <w:r w:rsidRPr="00030779">
        <w:t xml:space="preserve"> grant;</w:t>
      </w:r>
    </w:p>
    <w:p w14:paraId="4481D015" w14:textId="77777777" w:rsidR="002D254C" w:rsidRPr="00030779" w:rsidRDefault="002D254C" w:rsidP="002D254C">
      <w:pPr>
        <w:pStyle w:val="B3"/>
      </w:pPr>
      <w:r w:rsidRPr="00030779">
        <w:t>3&gt;</w:t>
      </w:r>
      <w:r w:rsidRPr="00030779">
        <w:tab/>
        <w:t>else:</w:t>
      </w:r>
    </w:p>
    <w:p w14:paraId="431891DE" w14:textId="77777777" w:rsidR="002D254C" w:rsidRPr="00030779" w:rsidRDefault="002D254C" w:rsidP="002D254C">
      <w:pPr>
        <w:pStyle w:val="B4"/>
        <w:rPr>
          <w:lang w:eastAsia="ko-KR"/>
        </w:rPr>
      </w:pPr>
      <w:r w:rsidRPr="00030779">
        <w:rPr>
          <w:lang w:eastAsia="ko-KR"/>
        </w:rPr>
        <w:t>4&gt;</w:t>
      </w:r>
      <w:r w:rsidRPr="00030779">
        <w:rPr>
          <w:lang w:eastAsia="ko-KR"/>
        </w:rPr>
        <w:tab/>
        <w:t xml:space="preserve">consider </w:t>
      </w:r>
      <w:r w:rsidRPr="00030779">
        <w:t>the</w:t>
      </w:r>
      <w:r w:rsidRPr="00030779">
        <w:rPr>
          <w:lang w:eastAsia="ko-KR"/>
        </w:rPr>
        <w:t xml:space="preserve"> set as the selected </w:t>
      </w:r>
      <w:proofErr w:type="spellStart"/>
      <w:r w:rsidRPr="00030779">
        <w:rPr>
          <w:lang w:eastAsia="ko-KR"/>
        </w:rPr>
        <w:t>sidelink</w:t>
      </w:r>
      <w:proofErr w:type="spellEnd"/>
      <w:r w:rsidRPr="00030779">
        <w:rPr>
          <w:lang w:eastAsia="ko-KR"/>
        </w:rPr>
        <w:t xml:space="preserve"> grant;</w:t>
      </w:r>
    </w:p>
    <w:p w14:paraId="20A0BC21" w14:textId="77777777" w:rsidR="002D254C" w:rsidRPr="00030779" w:rsidRDefault="002D254C" w:rsidP="002D254C">
      <w:pPr>
        <w:pStyle w:val="B3"/>
      </w:pPr>
      <w:r w:rsidRPr="00030779">
        <w:t>3&gt;</w:t>
      </w:r>
      <w:r w:rsidRPr="00030779">
        <w:tab/>
        <w:t xml:space="preserve">use the selected </w:t>
      </w:r>
      <w:proofErr w:type="spellStart"/>
      <w:r w:rsidRPr="00030779">
        <w:t>sidelink</w:t>
      </w:r>
      <w:proofErr w:type="spellEnd"/>
      <w:r w:rsidRPr="00030779">
        <w:t xml:space="preserve"> grant to determine </w:t>
      </w:r>
      <w:r w:rsidRPr="00030779">
        <w:rPr>
          <w:noProof/>
          <w:lang w:eastAsia="ko-KR"/>
        </w:rPr>
        <w:t xml:space="preserve">PSCCH duration(s) and PSSCH duration(s) according to </w:t>
      </w:r>
      <w:r w:rsidRPr="00030779">
        <w:t>TS 38.214 [7].</w:t>
      </w:r>
    </w:p>
    <w:p w14:paraId="515E0698" w14:textId="77777777" w:rsidR="002D254C" w:rsidRPr="00030779" w:rsidRDefault="002D254C" w:rsidP="002D254C">
      <w:pPr>
        <w:pStyle w:val="B1"/>
      </w:pPr>
      <w:r w:rsidRPr="00030779">
        <w:t>1&gt;</w:t>
      </w:r>
      <w:r w:rsidRPr="00030779">
        <w:tab/>
        <w:t>if a</w:t>
      </w:r>
      <w:r w:rsidRPr="00030779">
        <w:rPr>
          <w:noProof/>
          <w:lang w:eastAsia="ko-KR"/>
        </w:rPr>
        <w:t xml:space="preserve"> </w:t>
      </w:r>
      <w:r w:rsidRPr="00030779">
        <w:t xml:space="preserve">selected </w:t>
      </w:r>
      <w:proofErr w:type="spellStart"/>
      <w:r w:rsidRPr="00030779">
        <w:t>sidelink</w:t>
      </w:r>
      <w:proofErr w:type="spellEnd"/>
      <w:r w:rsidRPr="00030779">
        <w:t xml:space="preserve"> grant is available for retransmission(s) of a MAC PDU which has been positively acknowledged as specified in clause 5.22.1.3.3:</w:t>
      </w:r>
    </w:p>
    <w:p w14:paraId="1F2FCF6F" w14:textId="77777777" w:rsidR="002D254C" w:rsidRPr="00030779" w:rsidRDefault="002D254C" w:rsidP="002D254C">
      <w:pPr>
        <w:pStyle w:val="B2"/>
      </w:pPr>
      <w:r w:rsidRPr="00030779">
        <w:t>2&gt;</w:t>
      </w:r>
      <w:r w:rsidRPr="00030779">
        <w:tab/>
        <w:t xml:space="preserve">clear the </w:t>
      </w:r>
      <w:r w:rsidRPr="00030779">
        <w:rPr>
          <w:noProof/>
          <w:lang w:eastAsia="ko-KR"/>
        </w:rPr>
        <w:t xml:space="preserve">PSCCH duration(s) and PSSCH duration(s) corresponding to retransmission(s) of the MAC PDU from </w:t>
      </w:r>
      <w:r w:rsidRPr="00030779">
        <w:t xml:space="preserve">the selected </w:t>
      </w:r>
      <w:proofErr w:type="spellStart"/>
      <w:r w:rsidRPr="00030779">
        <w:t>sidelink</w:t>
      </w:r>
      <w:proofErr w:type="spellEnd"/>
      <w:r w:rsidRPr="00030779">
        <w:t xml:space="preserve"> grant.</w:t>
      </w:r>
    </w:p>
    <w:p w14:paraId="0835A37A" w14:textId="77777777" w:rsidR="002D254C" w:rsidRPr="00030779" w:rsidRDefault="002D254C" w:rsidP="002D254C">
      <w:r w:rsidRPr="00030779">
        <w:t xml:space="preserve">For a selected </w:t>
      </w:r>
      <w:proofErr w:type="spellStart"/>
      <w:r w:rsidRPr="00030779">
        <w:t>sidelink</w:t>
      </w:r>
      <w:proofErr w:type="spellEnd"/>
      <w:r w:rsidRPr="00030779">
        <w:t xml:space="preserve"> grant, the minimum time gap between any two selected resources comprises:</w:t>
      </w:r>
    </w:p>
    <w:p w14:paraId="0CCD441C" w14:textId="77777777" w:rsidR="002D254C" w:rsidRPr="00030779" w:rsidRDefault="002D254C" w:rsidP="002D254C">
      <w:pPr>
        <w:pStyle w:val="B1"/>
        <w:rPr>
          <w:rFonts w:eastAsia="Malgun Gothic"/>
          <w:noProof/>
          <w:lang w:eastAsia="ko-KR"/>
        </w:rPr>
      </w:pPr>
      <w:r w:rsidRPr="00030779">
        <w:rPr>
          <w:rFonts w:eastAsia="Malgun Gothic"/>
          <w:noProof/>
          <w:lang w:eastAsia="ko-KR"/>
        </w:rPr>
        <w:t>-</w:t>
      </w:r>
      <w:r w:rsidRPr="00030779">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030779">
        <w:rPr>
          <w:rFonts w:eastAsia="Malgun Gothic"/>
          <w:i/>
          <w:noProof/>
          <w:lang w:eastAsia="ko-KR"/>
        </w:rPr>
        <w:t>MinTimeGapPSFCH</w:t>
      </w:r>
      <w:r w:rsidRPr="00030779">
        <w:rPr>
          <w:rFonts w:eastAsia="Malgun Gothic"/>
          <w:noProof/>
          <w:lang w:eastAsia="ko-KR"/>
        </w:rPr>
        <w:t xml:space="preserve"> and </w:t>
      </w:r>
      <w:r w:rsidRPr="00030779">
        <w:rPr>
          <w:rFonts w:eastAsia="Malgun Gothic"/>
          <w:i/>
          <w:noProof/>
          <w:lang w:eastAsia="ko-KR"/>
        </w:rPr>
        <w:t>periodPSFCHresource</w:t>
      </w:r>
      <w:r w:rsidRPr="00030779">
        <w:rPr>
          <w:rFonts w:eastAsia="Malgun Gothic"/>
          <w:noProof/>
          <w:lang w:eastAsia="ko-KR"/>
        </w:rPr>
        <w:t xml:space="preserve"> for the pool of resources; and</w:t>
      </w:r>
    </w:p>
    <w:p w14:paraId="39BA8FE8" w14:textId="77777777" w:rsidR="002D254C" w:rsidRPr="00030779" w:rsidRDefault="002D254C" w:rsidP="002D254C">
      <w:pPr>
        <w:pStyle w:val="B1"/>
        <w:rPr>
          <w:rFonts w:eastAsia="Malgun Gothic"/>
          <w:noProof/>
          <w:lang w:eastAsia="ko-KR"/>
        </w:rPr>
      </w:pPr>
      <w:r w:rsidRPr="00030779">
        <w:rPr>
          <w:rFonts w:eastAsia="Malgun Gothic"/>
          <w:noProof/>
          <w:lang w:eastAsia="ko-KR"/>
        </w:rPr>
        <w:t>-</w:t>
      </w:r>
      <w:r w:rsidRPr="00030779">
        <w:rPr>
          <w:rFonts w:eastAsia="Malgun Gothic"/>
          <w:noProof/>
          <w:lang w:eastAsia="ko-KR"/>
        </w:rPr>
        <w:tab/>
        <w:t>a time required for PSFCH reception and processing plus sidelink retransmission preparation including multiplexing of necessary physical channels and any TX-RX/RX-TX switching time.</w:t>
      </w:r>
    </w:p>
    <w:p w14:paraId="452F97CA" w14:textId="77777777" w:rsidR="002D254C" w:rsidRPr="00030779" w:rsidRDefault="002D254C" w:rsidP="002D254C">
      <w:pPr>
        <w:pStyle w:val="NO"/>
        <w:rPr>
          <w:rFonts w:eastAsia="Malgun Gothic"/>
          <w:lang w:eastAsia="ko-KR"/>
        </w:rPr>
      </w:pPr>
      <w:r w:rsidRPr="00030779">
        <w:t xml:space="preserve">NOTE </w:t>
      </w:r>
      <w:r w:rsidRPr="00030779">
        <w:rPr>
          <w:vanish/>
        </w:rPr>
        <w:t>4</w:t>
      </w:r>
      <w:r w:rsidRPr="00030779">
        <w:t>:</w:t>
      </w:r>
      <w:r w:rsidRPr="00030779">
        <w:tab/>
        <w:t xml:space="preserve">How to determine </w:t>
      </w:r>
      <w:r w:rsidRPr="00030779">
        <w:rPr>
          <w:rFonts w:eastAsia="Malgun Gothic"/>
          <w:noProof/>
          <w:lang w:eastAsia="ko-KR"/>
        </w:rPr>
        <w:t>the time required for PSFCH reception and processing plus sidelink retransmission preparation is left to UE implementation</w:t>
      </w:r>
      <w:r w:rsidRPr="00030779">
        <w:t>.</w:t>
      </w:r>
    </w:p>
    <w:p w14:paraId="4DDEF86C" w14:textId="77777777" w:rsidR="002D254C" w:rsidRPr="00030779" w:rsidRDefault="002D254C" w:rsidP="002D254C">
      <w:r w:rsidRPr="00030779">
        <w:t>The MAC entity shall for each PSSCH duration:</w:t>
      </w:r>
    </w:p>
    <w:p w14:paraId="7DED317B" w14:textId="77777777" w:rsidR="002D254C" w:rsidRPr="00030779" w:rsidRDefault="002D254C" w:rsidP="002D254C">
      <w:pPr>
        <w:pStyle w:val="B1"/>
      </w:pPr>
      <w:r w:rsidRPr="00030779">
        <w:t>1&gt;</w:t>
      </w:r>
      <w:r w:rsidRPr="00030779">
        <w:tab/>
        <w:t xml:space="preserve">for each </w:t>
      </w:r>
      <w:proofErr w:type="spellStart"/>
      <w:r w:rsidRPr="00030779">
        <w:t>sidelink</w:t>
      </w:r>
      <w:proofErr w:type="spellEnd"/>
      <w:r w:rsidRPr="00030779">
        <w:t xml:space="preserve"> grant occurring in this PSSCH duration:</w:t>
      </w:r>
    </w:p>
    <w:p w14:paraId="0F902B41" w14:textId="77777777" w:rsidR="002D254C" w:rsidRPr="00030779" w:rsidRDefault="002D254C" w:rsidP="002D254C">
      <w:pPr>
        <w:pStyle w:val="B2"/>
        <w:rPr>
          <w:noProof/>
          <w:lang w:eastAsia="ko-KR"/>
        </w:rPr>
      </w:pPr>
      <w:r w:rsidRPr="00030779">
        <w:rPr>
          <w:noProof/>
        </w:rPr>
        <w:t>2&gt;</w:t>
      </w:r>
      <w:r w:rsidRPr="00030779">
        <w:rPr>
          <w:noProof/>
        </w:rPr>
        <w:tab/>
        <w:t>if the MAC entity has been configured with Sidelink resource allocation mode 1</w:t>
      </w:r>
      <w:r w:rsidRPr="00030779">
        <w:rPr>
          <w:noProof/>
          <w:lang w:eastAsia="ko-KR"/>
        </w:rPr>
        <w:t>:</w:t>
      </w:r>
    </w:p>
    <w:p w14:paraId="28D821EC" w14:textId="77777777" w:rsidR="002D254C" w:rsidRPr="00030779" w:rsidRDefault="002D254C" w:rsidP="002D254C">
      <w:pPr>
        <w:pStyle w:val="B3"/>
      </w:pPr>
      <w:r w:rsidRPr="00030779">
        <w:t>3&gt;</w:t>
      </w:r>
      <w:r w:rsidRPr="00030779">
        <w:tab/>
        <w:t xml:space="preserve">select </w:t>
      </w:r>
      <w:proofErr w:type="gramStart"/>
      <w:r w:rsidRPr="00030779">
        <w:t>a</w:t>
      </w:r>
      <w:proofErr w:type="gramEnd"/>
      <w:r w:rsidRPr="00030779">
        <w:t xml:space="preserve"> MCS which is, if configured, within the range that is configured by RRC between </w:t>
      </w:r>
      <w:proofErr w:type="spellStart"/>
      <w:r w:rsidRPr="00030779">
        <w:rPr>
          <w:i/>
        </w:rPr>
        <w:t>sl</w:t>
      </w:r>
      <w:proofErr w:type="spellEnd"/>
      <w:r w:rsidRPr="00030779">
        <w:rPr>
          <w:i/>
        </w:rPr>
        <w:t>-</w:t>
      </w:r>
      <w:proofErr w:type="spellStart"/>
      <w:r w:rsidRPr="00030779">
        <w:rPr>
          <w:i/>
        </w:rPr>
        <w:t>MinMCS</w:t>
      </w:r>
      <w:proofErr w:type="spellEnd"/>
      <w:r w:rsidRPr="00030779">
        <w:rPr>
          <w:i/>
        </w:rPr>
        <w:t>-PSSCH</w:t>
      </w:r>
      <w:r w:rsidRPr="00030779">
        <w:t xml:space="preserve"> and </w:t>
      </w:r>
      <w:proofErr w:type="spellStart"/>
      <w:r w:rsidRPr="00030779">
        <w:rPr>
          <w:i/>
        </w:rPr>
        <w:t>sl</w:t>
      </w:r>
      <w:proofErr w:type="spellEnd"/>
      <w:r w:rsidRPr="00030779">
        <w:rPr>
          <w:i/>
        </w:rPr>
        <w:t>-</w:t>
      </w:r>
      <w:proofErr w:type="spellStart"/>
      <w:r w:rsidRPr="00030779">
        <w:rPr>
          <w:i/>
        </w:rPr>
        <w:t>MaxMCS</w:t>
      </w:r>
      <w:proofErr w:type="spellEnd"/>
      <w:r w:rsidRPr="00030779">
        <w:rPr>
          <w:i/>
        </w:rPr>
        <w:t>-PSSCH</w:t>
      </w:r>
      <w:r w:rsidRPr="00030779">
        <w:t xml:space="preserve"> included in </w:t>
      </w:r>
      <w:r w:rsidRPr="00030779">
        <w:rPr>
          <w:i/>
        </w:rPr>
        <w:t>SL-</w:t>
      </w:r>
      <w:proofErr w:type="spellStart"/>
      <w:r w:rsidRPr="00030779">
        <w:rPr>
          <w:i/>
        </w:rPr>
        <w:t>ScheduledConfig</w:t>
      </w:r>
      <w:proofErr w:type="spellEnd"/>
      <w:r w:rsidRPr="00030779">
        <w:t>.</w:t>
      </w:r>
    </w:p>
    <w:p w14:paraId="069A3540" w14:textId="77777777" w:rsidR="002D254C" w:rsidRPr="00030779" w:rsidRDefault="002D254C" w:rsidP="002D254C">
      <w:pPr>
        <w:pStyle w:val="B2"/>
        <w:rPr>
          <w:rFonts w:eastAsia="Malgun Gothic"/>
          <w:lang w:eastAsia="ko-KR"/>
        </w:rPr>
      </w:pPr>
      <w:r w:rsidRPr="00030779">
        <w:rPr>
          <w:rFonts w:eastAsia="Malgun Gothic"/>
          <w:lang w:eastAsia="ko-KR"/>
        </w:rPr>
        <w:t>2&gt;</w:t>
      </w:r>
      <w:r w:rsidRPr="00030779">
        <w:rPr>
          <w:rFonts w:eastAsia="Malgun Gothic"/>
          <w:lang w:eastAsia="ko-KR"/>
        </w:rPr>
        <w:tab/>
        <w:t>else:</w:t>
      </w:r>
    </w:p>
    <w:p w14:paraId="64F99BE9" w14:textId="77777777" w:rsidR="002D254C" w:rsidRPr="00030779" w:rsidRDefault="002D254C" w:rsidP="002D254C">
      <w:pPr>
        <w:pStyle w:val="B3"/>
      </w:pPr>
      <w:r w:rsidRPr="00030779">
        <w:t>3&gt;</w:t>
      </w:r>
      <w:r w:rsidRPr="00030779">
        <w:tab/>
        <w:t xml:space="preserve">select a MCS which is, if configured, within the range that is configured by RRC between </w:t>
      </w:r>
      <w:proofErr w:type="spellStart"/>
      <w:r w:rsidRPr="00030779">
        <w:rPr>
          <w:i/>
        </w:rPr>
        <w:t>sl</w:t>
      </w:r>
      <w:proofErr w:type="spellEnd"/>
      <w:r w:rsidRPr="00030779">
        <w:rPr>
          <w:i/>
        </w:rPr>
        <w:t>-</w:t>
      </w:r>
      <w:proofErr w:type="spellStart"/>
      <w:r w:rsidRPr="00030779">
        <w:rPr>
          <w:i/>
        </w:rPr>
        <w:t>MinMCS</w:t>
      </w:r>
      <w:proofErr w:type="spellEnd"/>
      <w:r w:rsidRPr="00030779">
        <w:rPr>
          <w:i/>
        </w:rPr>
        <w:t>-PSSCH</w:t>
      </w:r>
      <w:r w:rsidRPr="00030779">
        <w:t xml:space="preserve"> and </w:t>
      </w:r>
      <w:proofErr w:type="spellStart"/>
      <w:r w:rsidRPr="00030779">
        <w:rPr>
          <w:i/>
        </w:rPr>
        <w:t>sl</w:t>
      </w:r>
      <w:proofErr w:type="spellEnd"/>
      <w:r w:rsidRPr="00030779">
        <w:rPr>
          <w:i/>
        </w:rPr>
        <w:t>-</w:t>
      </w:r>
      <w:proofErr w:type="spellStart"/>
      <w:r w:rsidRPr="00030779">
        <w:rPr>
          <w:i/>
        </w:rPr>
        <w:t>MaxMCS</w:t>
      </w:r>
      <w:proofErr w:type="spellEnd"/>
      <w:r w:rsidRPr="00030779">
        <w:rPr>
          <w:i/>
        </w:rPr>
        <w:t>-PSSCH</w:t>
      </w:r>
      <w:r w:rsidRPr="00030779">
        <w:t xml:space="preserve"> included in </w:t>
      </w:r>
      <w:proofErr w:type="spellStart"/>
      <w:r w:rsidRPr="00030779">
        <w:rPr>
          <w:i/>
        </w:rPr>
        <w:t>sl</w:t>
      </w:r>
      <w:proofErr w:type="spellEnd"/>
      <w:r w:rsidRPr="00030779">
        <w:rPr>
          <w:i/>
        </w:rPr>
        <w:t>-PSSCH-</w:t>
      </w:r>
      <w:proofErr w:type="spellStart"/>
      <w:r w:rsidRPr="00030779">
        <w:rPr>
          <w:i/>
        </w:rPr>
        <w:t>TxConfigList</w:t>
      </w:r>
      <w:proofErr w:type="spellEnd"/>
      <w:r w:rsidRPr="00030779">
        <w:t xml:space="preserve"> and, if configured by RRC, overlapped between </w:t>
      </w:r>
      <w:proofErr w:type="spellStart"/>
      <w:r w:rsidRPr="00030779">
        <w:rPr>
          <w:i/>
        </w:rPr>
        <w:t>sl</w:t>
      </w:r>
      <w:proofErr w:type="spellEnd"/>
      <w:r w:rsidRPr="00030779">
        <w:rPr>
          <w:i/>
        </w:rPr>
        <w:t>-</w:t>
      </w:r>
      <w:proofErr w:type="spellStart"/>
      <w:r w:rsidRPr="00030779">
        <w:rPr>
          <w:i/>
        </w:rPr>
        <w:t>MinMCS</w:t>
      </w:r>
      <w:proofErr w:type="spellEnd"/>
      <w:r w:rsidRPr="00030779">
        <w:rPr>
          <w:i/>
        </w:rPr>
        <w:t>-PSSCH</w:t>
      </w:r>
      <w:r w:rsidRPr="00030779">
        <w:t xml:space="preserve"> and </w:t>
      </w:r>
      <w:proofErr w:type="spellStart"/>
      <w:r w:rsidRPr="00030779">
        <w:rPr>
          <w:i/>
        </w:rPr>
        <w:t>sl</w:t>
      </w:r>
      <w:proofErr w:type="spellEnd"/>
      <w:r w:rsidRPr="00030779">
        <w:rPr>
          <w:i/>
        </w:rPr>
        <w:t>-</w:t>
      </w:r>
      <w:proofErr w:type="spellStart"/>
      <w:r w:rsidRPr="00030779">
        <w:rPr>
          <w:i/>
        </w:rPr>
        <w:t>MaxMCS</w:t>
      </w:r>
      <w:proofErr w:type="spellEnd"/>
      <w:r w:rsidRPr="00030779">
        <w:rPr>
          <w:i/>
        </w:rPr>
        <w:t>-PSSCH</w:t>
      </w:r>
      <w:r w:rsidRPr="00030779">
        <w:t xml:space="preserve"> indicated in </w:t>
      </w:r>
      <w:proofErr w:type="spellStart"/>
      <w:r w:rsidRPr="00030779">
        <w:rPr>
          <w:i/>
        </w:rPr>
        <w:t>sl</w:t>
      </w:r>
      <w:proofErr w:type="spellEnd"/>
      <w:r w:rsidRPr="00030779">
        <w:rPr>
          <w:i/>
        </w:rPr>
        <w:t>-CBR-PSSCH-</w:t>
      </w:r>
      <w:proofErr w:type="spellStart"/>
      <w:r w:rsidRPr="00030779">
        <w:rPr>
          <w:i/>
        </w:rPr>
        <w:t>TxConfigList</w:t>
      </w:r>
      <w:proofErr w:type="spellEnd"/>
      <w:r w:rsidRPr="00030779">
        <w:t xml:space="preserve"> for the highest priority of the </w:t>
      </w:r>
      <w:proofErr w:type="spellStart"/>
      <w:r w:rsidRPr="00030779">
        <w:t>sidelink</w:t>
      </w:r>
      <w:proofErr w:type="spellEnd"/>
      <w:r w:rsidRPr="00030779">
        <w:t xml:space="preserve"> logical channel(s) in the MAC PDU and the CBR measured by lower layers according to clause 5.1.27 of TS 38.215 [24] if CBR measurement results are available or the corresponding </w:t>
      </w:r>
      <w:proofErr w:type="spellStart"/>
      <w:r w:rsidRPr="00030779">
        <w:rPr>
          <w:i/>
        </w:rPr>
        <w:t>sl-defaultTxConfigIndex</w:t>
      </w:r>
      <w:proofErr w:type="spellEnd"/>
      <w:r w:rsidRPr="00030779">
        <w:t xml:space="preserve"> configured by RRC if CBR measurement results are not available.</w:t>
      </w:r>
    </w:p>
    <w:p w14:paraId="56DF144F" w14:textId="77777777" w:rsidR="002D254C" w:rsidRPr="00030779" w:rsidRDefault="002D254C" w:rsidP="002D254C">
      <w:pPr>
        <w:pStyle w:val="NO"/>
      </w:pPr>
      <w:r w:rsidRPr="00030779">
        <w:t>NOTE 5:</w:t>
      </w:r>
      <w:r w:rsidRPr="00030779">
        <w:tab/>
        <w:t>MCS selection is up to UE implementation if the MCS or the corresponding range is not configured by upper layers.</w:t>
      </w:r>
    </w:p>
    <w:p w14:paraId="471AEC4C" w14:textId="77777777" w:rsidR="002D254C" w:rsidRPr="00030779" w:rsidRDefault="002D254C" w:rsidP="002D254C">
      <w:pPr>
        <w:pStyle w:val="B2"/>
        <w:rPr>
          <w:noProof/>
          <w:lang w:eastAsia="ko-KR"/>
        </w:rPr>
      </w:pPr>
      <w:r w:rsidRPr="00030779">
        <w:rPr>
          <w:noProof/>
        </w:rPr>
        <w:t>2&gt;</w:t>
      </w:r>
      <w:r w:rsidRPr="00030779">
        <w:rPr>
          <w:noProof/>
        </w:rPr>
        <w:tab/>
        <w:t xml:space="preserve">if the configured sidelink grant has been activated and </w:t>
      </w:r>
      <w:r w:rsidRPr="00030779">
        <w:t>this PSSCH duration corresponds to</w:t>
      </w:r>
      <w:r w:rsidRPr="00030779">
        <w:rPr>
          <w:noProof/>
        </w:rPr>
        <w:t xml:space="preserve"> the first PSSCH transmission opportunity within this </w:t>
      </w:r>
      <w:r w:rsidRPr="00030779">
        <w:rPr>
          <w:i/>
          <w:noProof/>
          <w:lang w:eastAsia="ko-KR"/>
        </w:rPr>
        <w:t>sl-periodCG</w:t>
      </w:r>
      <w:r w:rsidRPr="00030779">
        <w:rPr>
          <w:noProof/>
        </w:rPr>
        <w:t xml:space="preserve"> of the configured sidelink grant</w:t>
      </w:r>
      <w:r w:rsidRPr="00030779">
        <w:rPr>
          <w:noProof/>
          <w:lang w:eastAsia="ko-KR"/>
        </w:rPr>
        <w:t>:</w:t>
      </w:r>
    </w:p>
    <w:p w14:paraId="6EE7F207" w14:textId="77777777" w:rsidR="002D254C" w:rsidRPr="00030779" w:rsidRDefault="002D254C" w:rsidP="002D254C">
      <w:pPr>
        <w:pStyle w:val="B3"/>
        <w:rPr>
          <w:noProof/>
          <w:lang w:eastAsia="ko-KR"/>
        </w:rPr>
      </w:pPr>
      <w:r w:rsidRPr="00030779">
        <w:rPr>
          <w:noProof/>
          <w:lang w:eastAsia="ko-KR"/>
        </w:rPr>
        <w:t>3&gt;</w:t>
      </w:r>
      <w:r w:rsidRPr="00030779">
        <w:rPr>
          <w:noProof/>
          <w:lang w:eastAsia="ko-KR"/>
        </w:rPr>
        <w:tab/>
        <w:t xml:space="preserve">set the HARQ Process ID to the HARQ Process ID associated with this PSSCH duration and, if available, all subsequent PSSCH duration(s) occuring in this </w:t>
      </w:r>
      <w:r w:rsidRPr="00030779">
        <w:rPr>
          <w:i/>
          <w:noProof/>
          <w:lang w:eastAsia="ko-KR"/>
        </w:rPr>
        <w:t>sl-periodCG</w:t>
      </w:r>
      <w:r w:rsidRPr="00030779">
        <w:rPr>
          <w:noProof/>
        </w:rPr>
        <w:t xml:space="preserve"> </w:t>
      </w:r>
      <w:r w:rsidRPr="00030779">
        <w:rPr>
          <w:noProof/>
          <w:lang w:eastAsia="ko-KR"/>
        </w:rPr>
        <w:t>for the configured sidelink grant;</w:t>
      </w:r>
    </w:p>
    <w:p w14:paraId="533CEF40" w14:textId="77777777" w:rsidR="002D254C" w:rsidRPr="00030779" w:rsidRDefault="002D254C" w:rsidP="002D254C">
      <w:pPr>
        <w:pStyle w:val="B3"/>
        <w:rPr>
          <w:noProof/>
          <w:lang w:eastAsia="ko-KR"/>
        </w:rPr>
      </w:pPr>
      <w:r w:rsidRPr="00030779">
        <w:rPr>
          <w:noProof/>
        </w:rPr>
        <w:t>3&gt;</w:t>
      </w:r>
      <w:r w:rsidRPr="00030779">
        <w:rPr>
          <w:noProof/>
        </w:rPr>
        <w:tab/>
        <w:t xml:space="preserve">determine that </w:t>
      </w:r>
      <w:r w:rsidRPr="00030779">
        <w:t>this PSSCH duration</w:t>
      </w:r>
      <w:r w:rsidRPr="00030779">
        <w:rPr>
          <w:noProof/>
        </w:rPr>
        <w:t xml:space="preserve"> is used for initial transmission;</w:t>
      </w:r>
    </w:p>
    <w:p w14:paraId="63B35C10" w14:textId="77777777" w:rsidR="002D254C" w:rsidRPr="00030779" w:rsidRDefault="002D254C" w:rsidP="002D254C">
      <w:pPr>
        <w:pStyle w:val="B3"/>
        <w:rPr>
          <w:noProof/>
          <w:lang w:eastAsia="ko-KR"/>
        </w:rPr>
      </w:pPr>
      <w:r w:rsidRPr="00030779">
        <w:rPr>
          <w:noProof/>
          <w:lang w:eastAsia="ko-KR"/>
        </w:rPr>
        <w:t>3&gt;</w:t>
      </w:r>
      <w:r w:rsidRPr="00030779">
        <w:rPr>
          <w:noProof/>
          <w:lang w:eastAsia="ko-KR"/>
        </w:rPr>
        <w:tab/>
        <w:t>if a</w:t>
      </w:r>
      <w:r w:rsidRPr="00030779">
        <w:rPr>
          <w:noProof/>
        </w:rPr>
        <w:t xml:space="preserve"> dynamic sidelink grant associated to </w:t>
      </w:r>
      <w:r w:rsidRPr="00030779">
        <w:rPr>
          <w:noProof/>
          <w:lang w:eastAsia="ko-KR"/>
        </w:rPr>
        <w:t>the HARQ Process ID</w:t>
      </w:r>
      <w:r w:rsidRPr="00030779">
        <w:rPr>
          <w:noProof/>
        </w:rPr>
        <w:t xml:space="preserve"> has been received on the PDCCH for the MAC entity's </w:t>
      </w:r>
      <w:r w:rsidRPr="00030779">
        <w:rPr>
          <w:noProof/>
          <w:lang w:eastAsia="ko-KR"/>
        </w:rPr>
        <w:t>SLCS-RNTI:</w:t>
      </w:r>
    </w:p>
    <w:p w14:paraId="72DFCEA4" w14:textId="77777777" w:rsidR="002D254C" w:rsidRPr="00030779" w:rsidRDefault="002D254C" w:rsidP="002D254C">
      <w:pPr>
        <w:pStyle w:val="B4"/>
      </w:pPr>
      <w:r w:rsidRPr="00030779">
        <w:rPr>
          <w:noProof/>
          <w:lang w:eastAsia="ko-KR"/>
        </w:rPr>
        <w:t>4&gt;</w:t>
      </w:r>
      <w:r w:rsidRPr="00030779">
        <w:rPr>
          <w:noProof/>
          <w:lang w:eastAsia="ko-KR"/>
        </w:rPr>
        <w:tab/>
        <w:t xml:space="preserve">clear the </w:t>
      </w:r>
      <w:r w:rsidRPr="00030779">
        <w:rPr>
          <w:noProof/>
        </w:rPr>
        <w:t>dynamic sidelink grant.</w:t>
      </w:r>
    </w:p>
    <w:p w14:paraId="0F075AF3" w14:textId="77777777" w:rsidR="002D254C" w:rsidRPr="00030779" w:rsidRDefault="002D254C" w:rsidP="002D254C">
      <w:pPr>
        <w:pStyle w:val="B2"/>
      </w:pPr>
      <w:r w:rsidRPr="00030779">
        <w:t>2&gt;</w:t>
      </w:r>
      <w:r w:rsidRPr="00030779">
        <w:tab/>
        <w:t xml:space="preserve">deliver the </w:t>
      </w:r>
      <w:proofErr w:type="spellStart"/>
      <w:r w:rsidRPr="00030779">
        <w:t>sidelink</w:t>
      </w:r>
      <w:proofErr w:type="spellEnd"/>
      <w:r w:rsidRPr="00030779">
        <w:t xml:space="preserve"> grant, the selected MCS, and the associated HARQ information to the </w:t>
      </w:r>
      <w:proofErr w:type="spellStart"/>
      <w:r w:rsidRPr="00030779">
        <w:t>Sidelink</w:t>
      </w:r>
      <w:proofErr w:type="spellEnd"/>
      <w:r w:rsidRPr="00030779">
        <w:t xml:space="preserve"> HARQ Entity for this PSSCH duration.</w:t>
      </w:r>
    </w:p>
    <w:p w14:paraId="2838C903" w14:textId="77777777" w:rsidR="002D254C" w:rsidRPr="00030779" w:rsidRDefault="002D254C" w:rsidP="002D254C">
      <w:pPr>
        <w:rPr>
          <w:noProof/>
          <w:lang w:eastAsia="ko-KR"/>
        </w:rPr>
      </w:pPr>
      <w:r w:rsidRPr="00030779">
        <w:rPr>
          <w:noProof/>
          <w:lang w:eastAsia="ko-KR"/>
        </w:rPr>
        <w:t>For configured sidelink grants, the HARQ Process ID associated with the first slot of a SL transmission is derived from the following equation:</w:t>
      </w:r>
    </w:p>
    <w:p w14:paraId="25843C6D" w14:textId="19AF84DD" w:rsidR="002D254C" w:rsidRPr="00030779" w:rsidRDefault="002D254C" w:rsidP="002D254C">
      <w:pPr>
        <w:pStyle w:val="B1"/>
        <w:rPr>
          <w:noProof/>
          <w:lang w:eastAsia="ko-KR"/>
        </w:rPr>
      </w:pPr>
      <w:r w:rsidRPr="00030779">
        <w:rPr>
          <w:noProof/>
          <w:lang w:eastAsia="ko-KR"/>
        </w:rPr>
        <w:lastRenderedPageBreak/>
        <w:t xml:space="preserve">HARQ Process ID = [floor(CURRENT_slot / </w:t>
      </w:r>
      <w:r w:rsidRPr="00030779">
        <w:rPr>
          <w:i/>
          <w:noProof/>
          <w:lang w:eastAsia="ko-KR"/>
        </w:rPr>
        <w:t>sl-periodCG</w:t>
      </w:r>
      <w:ins w:id="109" w:author="OPPO (Qianxi)" w:date="2020-08-06T10:19:00Z">
        <w:r>
          <w:rPr>
            <w:i/>
            <w:noProof/>
            <w:lang w:eastAsia="ko-KR"/>
          </w:rPr>
          <w:t>_RP</w:t>
        </w:r>
      </w:ins>
      <w:r w:rsidRPr="00030779">
        <w:rPr>
          <w:noProof/>
          <w:lang w:eastAsia="ko-KR"/>
        </w:rPr>
        <w:t xml:space="preserve">)] modulo </w:t>
      </w:r>
      <w:r w:rsidRPr="00030779">
        <w:rPr>
          <w:i/>
          <w:noProof/>
          <w:lang w:eastAsia="ko-KR"/>
        </w:rPr>
        <w:t>nrofHARQ-Processes</w:t>
      </w:r>
      <w:r w:rsidRPr="00030779">
        <w:rPr>
          <w:noProof/>
          <w:lang w:eastAsia="ko-KR"/>
        </w:rPr>
        <w:t xml:space="preserve"> + </w:t>
      </w:r>
      <w:r w:rsidRPr="00030779">
        <w:rPr>
          <w:rFonts w:eastAsia="Malgun Gothic"/>
          <w:i/>
          <w:noProof/>
          <w:lang w:eastAsia="ko-KR"/>
        </w:rPr>
        <w:t>sl-</w:t>
      </w:r>
      <w:r w:rsidRPr="00030779">
        <w:rPr>
          <w:i/>
          <w:noProof/>
          <w:lang w:eastAsia="ko-KR"/>
        </w:rPr>
        <w:t>harq-procID-offset</w:t>
      </w:r>
    </w:p>
    <w:p w14:paraId="5D0EEE3F" w14:textId="64D29174" w:rsidR="002D254C" w:rsidRPr="00030779" w:rsidRDefault="002D254C" w:rsidP="002D254C">
      <w:r w:rsidRPr="00030779">
        <w:rPr>
          <w:noProof/>
          <w:lang w:eastAsia="ko-KR"/>
        </w:rPr>
        <w:t xml:space="preserve">where CURRENT_slot </w:t>
      </w:r>
      <w:ins w:id="110" w:author="OPPO (Qianxi)" w:date="2020-08-06T10:19:00Z">
        <w:r>
          <w:rPr>
            <w:noProof/>
            <w:lang w:eastAsia="ko-KR"/>
          </w:rPr>
          <w:t xml:space="preserve">and </w:t>
        </w:r>
        <w:r w:rsidRPr="009E3F38">
          <w:rPr>
            <w:i/>
            <w:noProof/>
            <w:lang w:eastAsia="ko-KR"/>
          </w:rPr>
          <w:t xml:space="preserve">sl-periodCG_RP </w:t>
        </w:r>
        <w:r>
          <w:rPr>
            <w:noProof/>
            <w:lang w:eastAsia="ko-KR"/>
          </w:rPr>
          <w:t>are defined in section 5.8.3</w:t>
        </w:r>
      </w:ins>
      <w:del w:id="111" w:author="OPPO (Qianxi)" w:date="2020-08-06T10:19:00Z">
        <w:r w:rsidRPr="00030779" w:rsidDel="002D254C">
          <w:rPr>
            <w:noProof/>
            <w:lang w:eastAsia="ko-KR"/>
          </w:rPr>
          <w:delText xml:space="preserve">= (SFN × </w:delText>
        </w:r>
        <w:r w:rsidRPr="00030779" w:rsidDel="002D254C">
          <w:rPr>
            <w:i/>
            <w:noProof/>
            <w:lang w:eastAsia="ko-KR"/>
          </w:rPr>
          <w:delText>numberOfSlotsPerFrame</w:delText>
        </w:r>
        <w:r w:rsidRPr="00030779" w:rsidDel="002D254C">
          <w:rPr>
            <w:noProof/>
            <w:lang w:eastAsia="ko-KR"/>
          </w:rPr>
          <w:delText xml:space="preserve"> + slot number in the frame), and </w:delText>
        </w:r>
        <w:r w:rsidRPr="00030779" w:rsidDel="002D254C">
          <w:rPr>
            <w:i/>
            <w:noProof/>
            <w:lang w:eastAsia="ko-KR"/>
          </w:rPr>
          <w:delText>numberOfSlotsPerFrame</w:delText>
        </w:r>
        <w:r w:rsidRPr="00030779" w:rsidDel="002D254C">
          <w:rPr>
            <w:noProof/>
            <w:lang w:eastAsia="ko-KR"/>
          </w:rPr>
          <w:delText xml:space="preserve"> refer to the number of consecutive slots per frame as specified in TS 38.211 [8]</w:delText>
        </w:r>
      </w:del>
      <w:r w:rsidRPr="00030779">
        <w:rPr>
          <w:noProof/>
          <w:lang w:eastAsia="ko-KR"/>
        </w:rPr>
        <w:t>.</w:t>
      </w:r>
    </w:p>
    <w:p w14:paraId="20D6E01F" w14:textId="77777777" w:rsidR="002D254C" w:rsidRPr="00030779" w:rsidRDefault="002D254C" w:rsidP="002D254C">
      <w:pPr>
        <w:pStyle w:val="4"/>
      </w:pPr>
      <w:bookmarkStart w:id="112" w:name="_Toc46490379"/>
      <w:r w:rsidRPr="00030779">
        <w:t>5.22.1.2</w:t>
      </w:r>
      <w:r w:rsidRPr="00030779">
        <w:tab/>
        <w:t>TX resource (re-)selection check</w:t>
      </w:r>
      <w:bookmarkEnd w:id="112"/>
    </w:p>
    <w:p w14:paraId="6E60DB0D" w14:textId="77777777" w:rsidR="002D254C" w:rsidRPr="00030779" w:rsidRDefault="002D254C" w:rsidP="002D254C">
      <w:r w:rsidRPr="00030779">
        <w:t xml:space="preserve">If the TX resource (re-)selection check procedure is triggered on the selected pool of resources for a </w:t>
      </w:r>
      <w:proofErr w:type="spellStart"/>
      <w:r w:rsidRPr="00030779">
        <w:t>Sidelink</w:t>
      </w:r>
      <w:proofErr w:type="spellEnd"/>
      <w:r w:rsidRPr="00030779">
        <w:t xml:space="preserve"> process according to clause 5.22.1.1, the MAC entity shall for the </w:t>
      </w:r>
      <w:proofErr w:type="spellStart"/>
      <w:r w:rsidRPr="00030779">
        <w:t>Sidelink</w:t>
      </w:r>
      <w:proofErr w:type="spellEnd"/>
      <w:r w:rsidRPr="00030779">
        <w:t xml:space="preserve"> process:</w:t>
      </w:r>
    </w:p>
    <w:p w14:paraId="14C0811B" w14:textId="77777777" w:rsidR="002D254C" w:rsidRPr="00030779" w:rsidRDefault="002D254C" w:rsidP="002D254C">
      <w:pPr>
        <w:pStyle w:val="B1"/>
      </w:pPr>
      <w:r w:rsidRPr="00030779">
        <w:t>1&gt;</w:t>
      </w:r>
      <w:r w:rsidRPr="00030779">
        <w:tab/>
        <w:t xml:space="preserve">if </w:t>
      </w:r>
      <w:r w:rsidRPr="00030779">
        <w:rPr>
          <w:i/>
        </w:rPr>
        <w:t>SL_RESOURCE_RESELECTION_COUNTER</w:t>
      </w:r>
      <w:r w:rsidRPr="00030779">
        <w:t xml:space="preserve"> = 0 and when </w:t>
      </w:r>
      <w:r w:rsidRPr="00030779">
        <w:rPr>
          <w:i/>
        </w:rPr>
        <w:t>SL_RESOURCE_RESELECTION_COUNTER</w:t>
      </w:r>
      <w:r w:rsidRPr="00030779">
        <w:t xml:space="preserve"> was equal to 1 the MAC entity randomly selected, with equal probability, a value in the interval [0, 1] which is above the probability configured by upper layers in </w:t>
      </w:r>
      <w:proofErr w:type="spellStart"/>
      <w:r w:rsidRPr="00030779">
        <w:rPr>
          <w:i/>
        </w:rPr>
        <w:t>sl-ProbResourceKeep</w:t>
      </w:r>
      <w:proofErr w:type="spellEnd"/>
      <w:r w:rsidRPr="00030779">
        <w:t>; or</w:t>
      </w:r>
    </w:p>
    <w:p w14:paraId="38259431" w14:textId="77777777" w:rsidR="002D254C" w:rsidRPr="00030779" w:rsidRDefault="002D254C" w:rsidP="002D254C">
      <w:pPr>
        <w:pStyle w:val="B1"/>
      </w:pPr>
      <w:r w:rsidRPr="00030779">
        <w:t>1&gt;</w:t>
      </w:r>
      <w:r w:rsidRPr="00030779">
        <w:tab/>
        <w:t>if the pool of resources is configured or reconfigured by upper layers; or</w:t>
      </w:r>
    </w:p>
    <w:p w14:paraId="14B2FC29" w14:textId="77777777" w:rsidR="002D254C" w:rsidRPr="00030779" w:rsidRDefault="002D254C" w:rsidP="002D254C">
      <w:pPr>
        <w:pStyle w:val="B1"/>
      </w:pPr>
      <w:r w:rsidRPr="00030779">
        <w:t>1&gt;</w:t>
      </w:r>
      <w:r w:rsidRPr="00030779">
        <w:tab/>
        <w:t xml:space="preserve">if there is no selected </w:t>
      </w:r>
      <w:proofErr w:type="spellStart"/>
      <w:r w:rsidRPr="00030779">
        <w:t>sidelink</w:t>
      </w:r>
      <w:proofErr w:type="spellEnd"/>
      <w:r w:rsidRPr="00030779">
        <w:t xml:space="preserve"> grant on the selected pool of resources; or</w:t>
      </w:r>
    </w:p>
    <w:p w14:paraId="31807B00" w14:textId="77777777" w:rsidR="002D254C" w:rsidRPr="00030779" w:rsidRDefault="002D254C" w:rsidP="002D254C">
      <w:pPr>
        <w:pStyle w:val="B1"/>
      </w:pPr>
      <w:r w:rsidRPr="00030779">
        <w:t>1&gt;</w:t>
      </w:r>
      <w:r w:rsidRPr="00030779">
        <w:tab/>
        <w:t xml:space="preserve">if neither transmission nor retransmission has been performed by the MAC entity on any resource indicated in the selected </w:t>
      </w:r>
      <w:proofErr w:type="spellStart"/>
      <w:r w:rsidRPr="00030779">
        <w:t>sidelink</w:t>
      </w:r>
      <w:proofErr w:type="spellEnd"/>
      <w:r w:rsidRPr="00030779">
        <w:t xml:space="preserve"> grant during the last second; or</w:t>
      </w:r>
    </w:p>
    <w:p w14:paraId="28FB7B21" w14:textId="77777777" w:rsidR="002D254C" w:rsidRPr="00030779" w:rsidRDefault="002D254C" w:rsidP="002D254C">
      <w:pPr>
        <w:pStyle w:val="B1"/>
      </w:pPr>
      <w:r w:rsidRPr="00030779">
        <w:t>1&gt;</w:t>
      </w:r>
      <w:r w:rsidRPr="00030779">
        <w:tab/>
        <w:t xml:space="preserve">if </w:t>
      </w:r>
      <w:proofErr w:type="spellStart"/>
      <w:r w:rsidRPr="00030779">
        <w:rPr>
          <w:i/>
        </w:rPr>
        <w:t>sl-ReselectAfter</w:t>
      </w:r>
      <w:proofErr w:type="spellEnd"/>
      <w:r w:rsidRPr="00030779">
        <w:t xml:space="preserve"> is configured and the number of consecutive unused transmission opportunities on resources indicated in the selected </w:t>
      </w:r>
      <w:proofErr w:type="spellStart"/>
      <w:r w:rsidRPr="00030779">
        <w:t>sidelink</w:t>
      </w:r>
      <w:proofErr w:type="spellEnd"/>
      <w:r w:rsidRPr="00030779">
        <w:t xml:space="preserve"> grant is equal to </w:t>
      </w:r>
      <w:proofErr w:type="spellStart"/>
      <w:r w:rsidRPr="00030779">
        <w:rPr>
          <w:i/>
        </w:rPr>
        <w:t>sl-ReselectAfter</w:t>
      </w:r>
      <w:proofErr w:type="spellEnd"/>
      <w:r w:rsidRPr="00030779">
        <w:t>; or</w:t>
      </w:r>
    </w:p>
    <w:p w14:paraId="52AF6971" w14:textId="77777777" w:rsidR="002D254C" w:rsidRPr="00030779" w:rsidRDefault="002D254C" w:rsidP="002D254C">
      <w:pPr>
        <w:pStyle w:val="B1"/>
      </w:pPr>
      <w:r w:rsidRPr="00030779">
        <w:t>1&gt;</w:t>
      </w:r>
      <w:r w:rsidRPr="00030779">
        <w:tab/>
        <w:t xml:space="preserve">if the selected </w:t>
      </w:r>
      <w:proofErr w:type="spellStart"/>
      <w:r w:rsidRPr="00030779">
        <w:t>sidelink</w:t>
      </w:r>
      <w:proofErr w:type="spellEnd"/>
      <w:r w:rsidRPr="00030779">
        <w:t xml:space="preserve"> grant cannot accommodate </w:t>
      </w:r>
      <w:proofErr w:type="gramStart"/>
      <w:r w:rsidRPr="00030779">
        <w:t>a</w:t>
      </w:r>
      <w:proofErr w:type="gramEnd"/>
      <w:r w:rsidRPr="00030779">
        <w:t xml:space="preserve"> RLC SDU by using the maximum allowed MCS configured by upper layers in </w:t>
      </w:r>
      <w:proofErr w:type="spellStart"/>
      <w:r w:rsidRPr="00030779">
        <w:rPr>
          <w:i/>
        </w:rPr>
        <w:t>sl</w:t>
      </w:r>
      <w:proofErr w:type="spellEnd"/>
      <w:r w:rsidRPr="00030779">
        <w:rPr>
          <w:i/>
        </w:rPr>
        <w:t>-</w:t>
      </w:r>
      <w:proofErr w:type="spellStart"/>
      <w:r w:rsidRPr="00030779">
        <w:rPr>
          <w:i/>
        </w:rPr>
        <w:t>MaxMCS</w:t>
      </w:r>
      <w:proofErr w:type="spellEnd"/>
      <w:r w:rsidRPr="00030779">
        <w:rPr>
          <w:i/>
        </w:rPr>
        <w:t>-PSSCH</w:t>
      </w:r>
      <w:r w:rsidRPr="00030779">
        <w:t xml:space="preserve"> and the MAC entity selects not to segment the RLC SDU; or</w:t>
      </w:r>
    </w:p>
    <w:p w14:paraId="2E6D06B1" w14:textId="77777777" w:rsidR="002D254C" w:rsidRPr="00030779" w:rsidRDefault="002D254C" w:rsidP="002D254C">
      <w:pPr>
        <w:pStyle w:val="NO"/>
        <w:rPr>
          <w:rFonts w:eastAsia="MS Mincho"/>
          <w:i/>
          <w:noProof/>
        </w:rPr>
      </w:pPr>
      <w:r w:rsidRPr="00030779">
        <w:t>NOTE 1:</w:t>
      </w:r>
      <w:r w:rsidRPr="00030779">
        <w:tab/>
        <w:t xml:space="preserve">If the selected </w:t>
      </w:r>
      <w:proofErr w:type="spellStart"/>
      <w:r w:rsidRPr="00030779">
        <w:t>sidelink</w:t>
      </w:r>
      <w:proofErr w:type="spellEnd"/>
      <w:r w:rsidRPr="00030779">
        <w:t xml:space="preserve"> grant cannot accommodate the RLC SDU, it is left for UE implementation whether to perform segmentation or </w:t>
      </w:r>
      <w:proofErr w:type="spellStart"/>
      <w:r w:rsidRPr="00030779">
        <w:t>sidelink</w:t>
      </w:r>
      <w:proofErr w:type="spellEnd"/>
      <w:r w:rsidRPr="00030779">
        <w:t xml:space="preserve"> resource reselection.</w:t>
      </w:r>
    </w:p>
    <w:p w14:paraId="27A68AB2" w14:textId="77777777" w:rsidR="002D254C" w:rsidRPr="00030779" w:rsidRDefault="002D254C" w:rsidP="002D254C">
      <w:pPr>
        <w:pStyle w:val="B1"/>
      </w:pPr>
      <w:r w:rsidRPr="00030779">
        <w:t>1&gt;</w:t>
      </w:r>
      <w:r w:rsidRPr="00030779">
        <w:tab/>
        <w:t xml:space="preserve">if transmission(s) with the selected </w:t>
      </w:r>
      <w:proofErr w:type="spellStart"/>
      <w:r w:rsidRPr="00030779">
        <w:t>sidelink</w:t>
      </w:r>
      <w:proofErr w:type="spellEnd"/>
      <w:r w:rsidRPr="00030779">
        <w:t xml:space="preserve"> grant cannot fulfil the latency requirement of the data in a logical channel according to the associated priority, and the MAC entity selects not to perform transmission(s) corresponding to a single MAC PDU:</w:t>
      </w:r>
    </w:p>
    <w:p w14:paraId="3B2392B3" w14:textId="77777777" w:rsidR="002D254C" w:rsidRPr="00030779" w:rsidRDefault="002D254C" w:rsidP="002D254C">
      <w:pPr>
        <w:pStyle w:val="NO"/>
      </w:pPr>
      <w:r w:rsidRPr="00030779">
        <w:t>NOTE 2:</w:t>
      </w:r>
      <w:r w:rsidRPr="00030779">
        <w:tab/>
        <w:t xml:space="preserve">If the latency requirement is not met, it is left for UE implementation whether to perform transmission(s) corresponding to single MAC PDU or </w:t>
      </w:r>
      <w:proofErr w:type="spellStart"/>
      <w:r w:rsidRPr="00030779">
        <w:t>sidelink</w:t>
      </w:r>
      <w:proofErr w:type="spellEnd"/>
      <w:r w:rsidRPr="00030779">
        <w:t xml:space="preserve"> resource reselection.</w:t>
      </w:r>
    </w:p>
    <w:p w14:paraId="5EBFB42B" w14:textId="77777777" w:rsidR="002D254C" w:rsidRPr="00030779" w:rsidRDefault="002D254C" w:rsidP="002D254C">
      <w:pPr>
        <w:pStyle w:val="NO"/>
      </w:pPr>
      <w:r w:rsidRPr="00030779">
        <w:t>NOTE 3:</w:t>
      </w:r>
      <w:r w:rsidRPr="00030779">
        <w:tab/>
        <w:t xml:space="preserve">It is left for UE implementation whether to </w:t>
      </w:r>
      <w:r w:rsidRPr="00030779" w:rsidDel="00321868">
        <w:t xml:space="preserve">trigger the TX </w:t>
      </w:r>
      <w:r w:rsidRPr="00030779">
        <w:t>resource</w:t>
      </w:r>
      <w:r w:rsidRPr="00030779" w:rsidDel="00321868">
        <w:t xml:space="preserve"> (re-)selection</w:t>
      </w:r>
      <w:r w:rsidRPr="00030779">
        <w:t xml:space="preserve"> due to the </w:t>
      </w:r>
      <w:r w:rsidRPr="00030779">
        <w:rPr>
          <w:noProof/>
        </w:rPr>
        <w:t>latency requirement</w:t>
      </w:r>
      <w:r w:rsidRPr="00030779">
        <w:t xml:space="preserve"> of the MAC CE triggered according to clause 5.22.1.7.</w:t>
      </w:r>
    </w:p>
    <w:p w14:paraId="7B6FB8F9" w14:textId="77777777" w:rsidR="002D254C" w:rsidRPr="00030779" w:rsidRDefault="002D254C" w:rsidP="002D254C">
      <w:pPr>
        <w:pStyle w:val="B2"/>
      </w:pPr>
      <w:r w:rsidRPr="00030779">
        <w:t>2&gt;</w:t>
      </w:r>
      <w:r w:rsidRPr="00030779">
        <w:tab/>
        <w:t xml:space="preserve">clear the selected </w:t>
      </w:r>
      <w:proofErr w:type="spellStart"/>
      <w:r w:rsidRPr="00030779">
        <w:t>sidelink</w:t>
      </w:r>
      <w:proofErr w:type="spellEnd"/>
      <w:r w:rsidRPr="00030779">
        <w:t xml:space="preserve"> grant associated to the </w:t>
      </w:r>
      <w:proofErr w:type="spellStart"/>
      <w:r w:rsidRPr="00030779">
        <w:t>Sidelink</w:t>
      </w:r>
      <w:proofErr w:type="spellEnd"/>
      <w:r w:rsidRPr="00030779">
        <w:t xml:space="preserve"> process, if available;</w:t>
      </w:r>
    </w:p>
    <w:p w14:paraId="0818231E" w14:textId="77777777" w:rsidR="002D254C" w:rsidRPr="00030779" w:rsidRDefault="002D254C" w:rsidP="002D254C">
      <w:pPr>
        <w:pStyle w:val="B2"/>
      </w:pPr>
      <w:r w:rsidRPr="00030779">
        <w:t>2&gt;</w:t>
      </w:r>
      <w:r w:rsidRPr="00030779" w:rsidDel="00321868">
        <w:tab/>
        <w:t xml:space="preserve">trigger the TX </w:t>
      </w:r>
      <w:r w:rsidRPr="00030779">
        <w:t>resource</w:t>
      </w:r>
      <w:r w:rsidRPr="00030779" w:rsidDel="00321868">
        <w:t xml:space="preserve"> (re-)selection</w:t>
      </w:r>
      <w:r w:rsidRPr="00030779">
        <w:t>.</w:t>
      </w:r>
    </w:p>
    <w:p w14:paraId="2107F6B7" w14:textId="77777777" w:rsidR="002D254C" w:rsidRPr="00030779" w:rsidRDefault="002D254C" w:rsidP="002D254C">
      <w:pPr>
        <w:pStyle w:val="B1"/>
        <w:rPr>
          <w:rFonts w:eastAsia="Malgun Gothic"/>
          <w:lang w:eastAsia="ko-KR"/>
        </w:rPr>
      </w:pPr>
      <w:r w:rsidRPr="00030779">
        <w:rPr>
          <w:rFonts w:eastAsia="Malgun Gothic"/>
          <w:lang w:eastAsia="ko-KR"/>
        </w:rPr>
        <w:t>1&gt;</w:t>
      </w:r>
      <w:r w:rsidRPr="00030779">
        <w:rPr>
          <w:rFonts w:eastAsia="Malgun Gothic"/>
          <w:lang w:eastAsia="ko-KR"/>
        </w:rPr>
        <w:tab/>
        <w:t xml:space="preserve">if a resource(s) of the selected </w:t>
      </w:r>
      <w:proofErr w:type="spellStart"/>
      <w:r w:rsidRPr="00030779">
        <w:rPr>
          <w:rFonts w:eastAsia="Malgun Gothic"/>
          <w:lang w:eastAsia="ko-KR"/>
        </w:rPr>
        <w:t>sidelink</w:t>
      </w:r>
      <w:proofErr w:type="spellEnd"/>
      <w:r w:rsidRPr="00030779">
        <w:rPr>
          <w:rFonts w:eastAsia="Malgun Gothic"/>
          <w:lang w:eastAsia="ko-KR"/>
        </w:rPr>
        <w:t xml:space="preserve"> grant is indicated for re-evaluation or pre-emption by the physical layer as specified in clause 8.1.4 of TS 38.214 [7]; or</w:t>
      </w:r>
    </w:p>
    <w:p w14:paraId="49908287" w14:textId="3BA21122" w:rsidR="002D254C" w:rsidRPr="00030779" w:rsidDel="002D254C" w:rsidRDefault="002D254C" w:rsidP="002D254C">
      <w:pPr>
        <w:pStyle w:val="B1"/>
        <w:rPr>
          <w:del w:id="113" w:author="OPPO (Qianxi)" w:date="2020-08-06T10:20:00Z"/>
          <w:rFonts w:eastAsia="Malgun Gothic"/>
          <w:lang w:eastAsia="ko-KR"/>
        </w:rPr>
      </w:pPr>
      <w:del w:id="114" w:author="OPPO (Qianxi)" w:date="2020-08-06T10:20:00Z">
        <w:r w:rsidRPr="00030779" w:rsidDel="002D254C">
          <w:rPr>
            <w:rFonts w:eastAsia="Malgun Gothic"/>
            <w:lang w:eastAsia="ko-KR"/>
          </w:rPr>
          <w:delText>1&gt;</w:delText>
        </w:r>
        <w:r w:rsidRPr="00030779" w:rsidDel="002D254C">
          <w:rPr>
            <w:rFonts w:eastAsia="Malgun Gothic"/>
            <w:lang w:eastAsia="ko-KR"/>
          </w:rPr>
          <w:tab/>
          <w:delText xml:space="preserve">if retransmission of a MAC PDU on the selected sidelink grant has been dropped by either sidelink congeston control as specified in clause </w:delText>
        </w:r>
        <w:r w:rsidRPr="00030779" w:rsidDel="002D254C">
          <w:delText xml:space="preserve">8.1.6 of TS </w:delText>
        </w:r>
        <w:r w:rsidRPr="00030779" w:rsidDel="002D254C">
          <w:rPr>
            <w:rFonts w:eastAsia="Malgun Gothic"/>
            <w:lang w:eastAsia="ko-KR"/>
          </w:rPr>
          <w:delText>38.214 or de-prioritization as specified in clause 16.2.4 of TS 38.213 [6], clause 5.4.2.2 of TS 36.321 [22] and clause 5.4.4:</w:delText>
        </w:r>
      </w:del>
    </w:p>
    <w:p w14:paraId="47EC49C9" w14:textId="77777777" w:rsidR="002D254C" w:rsidRPr="00030779" w:rsidRDefault="002D254C" w:rsidP="002D254C">
      <w:pPr>
        <w:pStyle w:val="B2"/>
      </w:pPr>
      <w:r w:rsidRPr="00030779">
        <w:t>2&gt;</w:t>
      </w:r>
      <w:r w:rsidRPr="00030779">
        <w:tab/>
        <w:t xml:space="preserve">remove the resource(s) from the selected </w:t>
      </w:r>
      <w:proofErr w:type="spellStart"/>
      <w:r w:rsidRPr="00030779">
        <w:t>sidelink</w:t>
      </w:r>
      <w:proofErr w:type="spellEnd"/>
      <w:r w:rsidRPr="00030779">
        <w:t xml:space="preserve"> grant associated to the </w:t>
      </w:r>
      <w:proofErr w:type="spellStart"/>
      <w:r w:rsidRPr="00030779">
        <w:t>Sidelink</w:t>
      </w:r>
      <w:proofErr w:type="spellEnd"/>
      <w:r w:rsidRPr="00030779">
        <w:t xml:space="preserve"> process, if the</w:t>
      </w:r>
      <w:r w:rsidRPr="00030779">
        <w:rPr>
          <w:rFonts w:eastAsia="Malgun Gothic"/>
          <w:lang w:eastAsia="ko-KR"/>
        </w:rPr>
        <w:t xml:space="preserve"> resource(s) of the selected </w:t>
      </w:r>
      <w:proofErr w:type="spellStart"/>
      <w:r w:rsidRPr="00030779">
        <w:rPr>
          <w:rFonts w:eastAsia="Malgun Gothic"/>
          <w:lang w:eastAsia="ko-KR"/>
        </w:rPr>
        <w:t>sidelink</w:t>
      </w:r>
      <w:proofErr w:type="spellEnd"/>
      <w:r w:rsidRPr="00030779">
        <w:rPr>
          <w:rFonts w:eastAsia="Malgun Gothic"/>
          <w:lang w:eastAsia="ko-KR"/>
        </w:rPr>
        <w:t xml:space="preserve"> grant is indicated for re-evaluation or pre-emption by the physical layer</w:t>
      </w:r>
      <w:r w:rsidRPr="00030779">
        <w:t>;</w:t>
      </w:r>
    </w:p>
    <w:p w14:paraId="4ED78E91" w14:textId="51CC7A49" w:rsidR="002D254C" w:rsidRPr="00030779" w:rsidRDefault="002D254C" w:rsidP="002D254C">
      <w:pPr>
        <w:pStyle w:val="B2"/>
      </w:pPr>
      <w:r w:rsidRPr="00030779">
        <w:rPr>
          <w:rFonts w:eastAsia="Malgun Gothic"/>
          <w:lang w:eastAsia="ko-KR"/>
        </w:rPr>
        <w:t>2&gt;</w:t>
      </w:r>
      <w:r w:rsidRPr="00030779">
        <w:rPr>
          <w:rFonts w:eastAsia="Malgun Gothic"/>
          <w:lang w:eastAsia="ko-KR"/>
        </w:rPr>
        <w:tab/>
      </w:r>
      <w:r w:rsidRPr="00030779">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w:t>
      </w:r>
      <w:proofErr w:type="spellStart"/>
      <w:r w:rsidRPr="00030779">
        <w:t>sidelink</w:t>
      </w:r>
      <w:proofErr w:type="spellEnd"/>
      <w:r w:rsidRPr="00030779">
        <w:t xml:space="preserve"> grant in case that PSFCH is configured for this pool of resources, and that a resource can be indicated by the time resource assignment of a SCI for </w:t>
      </w:r>
      <w:r w:rsidRPr="00030779">
        <w:rPr>
          <w:rFonts w:eastAsia="Malgun Gothic"/>
          <w:lang w:eastAsia="ko-KR"/>
        </w:rPr>
        <w:t>a retransmission</w:t>
      </w:r>
      <w:r w:rsidRPr="00030779">
        <w:t xml:space="preserve"> according to clause 8.3.1.1 of TS 38.212 [9]</w:t>
      </w:r>
      <w:ins w:id="115" w:author="OPPO (Qianxi)" w:date="2020-08-06T10:20:00Z">
        <w:r>
          <w:t xml:space="preserve"> if possible</w:t>
        </w:r>
      </w:ins>
      <w:r w:rsidRPr="00030779">
        <w:t>;</w:t>
      </w:r>
    </w:p>
    <w:p w14:paraId="3E8535C1" w14:textId="035B064F" w:rsidR="002D254C" w:rsidRPr="00030779" w:rsidDel="002D254C" w:rsidRDefault="002D254C" w:rsidP="002D254C">
      <w:pPr>
        <w:pStyle w:val="B2"/>
        <w:rPr>
          <w:del w:id="116" w:author="OPPO (Qianxi)" w:date="2020-08-06T10:20:00Z"/>
          <w:rFonts w:eastAsia="Malgun Gothic"/>
          <w:lang w:eastAsia="ko-KR"/>
        </w:rPr>
      </w:pPr>
      <w:del w:id="117" w:author="OPPO (Qianxi)" w:date="2020-08-06T10:20:00Z">
        <w:r w:rsidRPr="00030779" w:rsidDel="002D254C">
          <w:rPr>
            <w:rFonts w:eastAsia="Malgun Gothic"/>
            <w:lang w:eastAsia="ko-KR"/>
          </w:rPr>
          <w:delText>2&gt;</w:delText>
        </w:r>
        <w:r w:rsidRPr="00030779" w:rsidDel="002D254C">
          <w:rPr>
            <w:rFonts w:eastAsia="Malgun Gothic"/>
            <w:lang w:eastAsia="ko-KR"/>
          </w:rPr>
          <w:tab/>
          <w:delText xml:space="preserve">if </w:delText>
        </w:r>
        <w:r w:rsidRPr="00030779" w:rsidDel="002D254C">
          <w:delText>no resource(s) is selected by ensuring that the resource(s) can be indicated by the time resource assignment of a SCI for one or more retransmissions according to clause 8.3.1.1 of TS 38.212 [9]</w:delText>
        </w:r>
        <w:r w:rsidRPr="00030779" w:rsidDel="002D254C">
          <w:rPr>
            <w:rFonts w:eastAsia="Malgun Gothic"/>
            <w:lang w:eastAsia="ko-KR"/>
          </w:rPr>
          <w:delText>:</w:delText>
        </w:r>
      </w:del>
    </w:p>
    <w:p w14:paraId="176C083B" w14:textId="282E49AF" w:rsidR="002D254C" w:rsidRPr="00030779" w:rsidDel="002D254C" w:rsidRDefault="002D254C" w:rsidP="002D254C">
      <w:pPr>
        <w:pStyle w:val="B3"/>
        <w:rPr>
          <w:del w:id="118" w:author="OPPO (Qianxi)" w:date="2020-08-06T10:20:00Z"/>
        </w:rPr>
      </w:pPr>
      <w:del w:id="119" w:author="OPPO (Qianxi)" w:date="2020-08-06T10:20:00Z">
        <w:r w:rsidRPr="00030779" w:rsidDel="002D254C">
          <w:lastRenderedPageBreak/>
          <w:delText>3&gt;</w:delText>
        </w:r>
        <w:r w:rsidRPr="00030779" w:rsidDel="002D254C">
          <w:tab/>
          <w:delTex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w:delText>
        </w:r>
      </w:del>
    </w:p>
    <w:p w14:paraId="26846E1E" w14:textId="77777777" w:rsidR="002D254C" w:rsidRPr="00030779" w:rsidRDefault="002D254C" w:rsidP="002D254C">
      <w:pPr>
        <w:pStyle w:val="B2"/>
        <w:rPr>
          <w:rFonts w:eastAsia="Malgun Gothic"/>
          <w:lang w:eastAsia="ko-KR"/>
        </w:rPr>
      </w:pPr>
      <w:r w:rsidRPr="00030779">
        <w:rPr>
          <w:rFonts w:eastAsia="Malgun Gothic"/>
          <w:lang w:eastAsia="ko-KR"/>
        </w:rPr>
        <w:t>2&gt;</w:t>
      </w:r>
      <w:r w:rsidRPr="00030779">
        <w:rPr>
          <w:rFonts w:eastAsia="Malgun Gothic"/>
          <w:lang w:eastAsia="ko-KR"/>
        </w:rPr>
        <w:tab/>
        <w:t xml:space="preserve">replace the removed or dropped resource(s) by the selected resource(s) for the selected </w:t>
      </w:r>
      <w:proofErr w:type="spellStart"/>
      <w:r w:rsidRPr="00030779">
        <w:rPr>
          <w:rFonts w:eastAsia="Malgun Gothic"/>
          <w:lang w:eastAsia="ko-KR"/>
        </w:rPr>
        <w:t>sidelink</w:t>
      </w:r>
      <w:proofErr w:type="spellEnd"/>
      <w:r w:rsidRPr="00030779">
        <w:rPr>
          <w:rFonts w:eastAsia="Malgun Gothic"/>
          <w:lang w:eastAsia="ko-KR"/>
        </w:rPr>
        <w:t xml:space="preserve"> grant.</w:t>
      </w:r>
    </w:p>
    <w:p w14:paraId="41812E98" w14:textId="77777777" w:rsidR="002D254C" w:rsidRPr="00030779" w:rsidRDefault="002D254C" w:rsidP="002D254C">
      <w:pPr>
        <w:pStyle w:val="4"/>
      </w:pPr>
      <w:bookmarkStart w:id="120" w:name="_Toc46490380"/>
      <w:r w:rsidRPr="00030779">
        <w:t>5.22.1.3</w:t>
      </w:r>
      <w:r w:rsidRPr="00030779">
        <w:tab/>
      </w:r>
      <w:proofErr w:type="spellStart"/>
      <w:r w:rsidRPr="00030779">
        <w:t>Sidelink</w:t>
      </w:r>
      <w:proofErr w:type="spellEnd"/>
      <w:r w:rsidRPr="00030779">
        <w:t xml:space="preserve"> HARQ operation</w:t>
      </w:r>
      <w:bookmarkEnd w:id="120"/>
    </w:p>
    <w:p w14:paraId="13E551D1" w14:textId="77777777" w:rsidR="002D254C" w:rsidRPr="00030779" w:rsidRDefault="002D254C" w:rsidP="002D254C">
      <w:pPr>
        <w:pStyle w:val="5"/>
      </w:pPr>
      <w:bookmarkStart w:id="121" w:name="_Toc46490381"/>
      <w:r w:rsidRPr="00030779">
        <w:t>5.22.1.3.1</w:t>
      </w:r>
      <w:r w:rsidRPr="00030779">
        <w:tab/>
      </w:r>
      <w:proofErr w:type="spellStart"/>
      <w:r w:rsidRPr="00030779">
        <w:t>Sidelink</w:t>
      </w:r>
      <w:proofErr w:type="spellEnd"/>
      <w:r w:rsidRPr="00030779">
        <w:t xml:space="preserve"> HARQ Entity</w:t>
      </w:r>
      <w:bookmarkEnd w:id="121"/>
    </w:p>
    <w:p w14:paraId="5F80752C" w14:textId="77777777" w:rsidR="002D254C" w:rsidRPr="00030779" w:rsidRDefault="002D254C" w:rsidP="002D254C">
      <w:r w:rsidRPr="00030779">
        <w:rPr>
          <w:lang w:eastAsia="ko-KR"/>
        </w:rPr>
        <w:t xml:space="preserve">The MAC entity includes at most one </w:t>
      </w:r>
      <w:proofErr w:type="spellStart"/>
      <w:r w:rsidRPr="00030779">
        <w:rPr>
          <w:lang w:eastAsia="ko-KR"/>
        </w:rPr>
        <w:t>Sidelink</w:t>
      </w:r>
      <w:proofErr w:type="spellEnd"/>
      <w:r w:rsidRPr="00030779">
        <w:rPr>
          <w:lang w:eastAsia="ko-KR"/>
        </w:rPr>
        <w:t xml:space="preserve"> HARQ entity </w:t>
      </w:r>
      <w:r w:rsidRPr="00030779">
        <w:t xml:space="preserve">for transmission on SL-SCH, which maintains a number of parallel </w:t>
      </w:r>
      <w:proofErr w:type="spellStart"/>
      <w:r w:rsidRPr="00030779">
        <w:t>Sidelink</w:t>
      </w:r>
      <w:proofErr w:type="spellEnd"/>
      <w:r w:rsidRPr="00030779">
        <w:t xml:space="preserve"> processes.</w:t>
      </w:r>
    </w:p>
    <w:p w14:paraId="5E1C064E" w14:textId="77777777" w:rsidR="002D254C" w:rsidRPr="00030779" w:rsidRDefault="002D254C" w:rsidP="002D254C">
      <w:r w:rsidRPr="00030779">
        <w:t xml:space="preserve">The maximum number of transmitting </w:t>
      </w:r>
      <w:proofErr w:type="spellStart"/>
      <w:r w:rsidRPr="00030779">
        <w:t>Sidelink</w:t>
      </w:r>
      <w:proofErr w:type="spellEnd"/>
      <w:r w:rsidRPr="00030779">
        <w:t xml:space="preserve"> processes associated with the </w:t>
      </w:r>
      <w:proofErr w:type="spellStart"/>
      <w:r w:rsidRPr="00030779">
        <w:t>Sidelink</w:t>
      </w:r>
      <w:proofErr w:type="spellEnd"/>
      <w:r w:rsidRPr="00030779">
        <w:t xml:space="preserve"> HARQ Entity is 16. A </w:t>
      </w:r>
      <w:proofErr w:type="spellStart"/>
      <w:r w:rsidRPr="00030779">
        <w:t>sidelink</w:t>
      </w:r>
      <w:proofErr w:type="spellEnd"/>
      <w:r w:rsidRPr="00030779">
        <w:t xml:space="preserve"> process may be configured for transmissions of multiple MAC PDUs. For transmissions of multiple MAC PDUs, the maximum number of transmitting </w:t>
      </w:r>
      <w:proofErr w:type="spellStart"/>
      <w:r w:rsidRPr="00030779">
        <w:t>Sidelink</w:t>
      </w:r>
      <w:proofErr w:type="spellEnd"/>
      <w:r w:rsidRPr="00030779">
        <w:t xml:space="preserve"> processes associated with the </w:t>
      </w:r>
      <w:proofErr w:type="spellStart"/>
      <w:r w:rsidRPr="00030779">
        <w:t>Sidelink</w:t>
      </w:r>
      <w:proofErr w:type="spellEnd"/>
      <w:r w:rsidRPr="00030779">
        <w:t xml:space="preserve"> HARQ Entity is 4.</w:t>
      </w:r>
    </w:p>
    <w:p w14:paraId="742AB8B2" w14:textId="77777777" w:rsidR="002D254C" w:rsidRPr="00030779" w:rsidRDefault="002D254C" w:rsidP="002D254C">
      <w:pPr>
        <w:rPr>
          <w:lang w:eastAsia="ko-KR"/>
        </w:rPr>
      </w:pPr>
      <w:r w:rsidRPr="00030779">
        <w:t xml:space="preserve">A delivered </w:t>
      </w:r>
      <w:proofErr w:type="spellStart"/>
      <w:r w:rsidRPr="00030779">
        <w:t>sidelink</w:t>
      </w:r>
      <w:proofErr w:type="spellEnd"/>
      <w:r w:rsidRPr="00030779">
        <w:t xml:space="preserve"> grant and its associated </w:t>
      </w:r>
      <w:proofErr w:type="spellStart"/>
      <w:r w:rsidRPr="00030779">
        <w:t>Sidelink</w:t>
      </w:r>
      <w:proofErr w:type="spellEnd"/>
      <w:r w:rsidRPr="00030779">
        <w:t xml:space="preserve"> transmission information are associated with a </w:t>
      </w:r>
      <w:proofErr w:type="spellStart"/>
      <w:r w:rsidRPr="00030779">
        <w:t>Sidelink</w:t>
      </w:r>
      <w:proofErr w:type="spellEnd"/>
      <w:r w:rsidRPr="00030779">
        <w:t xml:space="preserve"> process.</w:t>
      </w:r>
      <w:r w:rsidRPr="00030779">
        <w:rPr>
          <w:lang w:eastAsia="ko-KR"/>
        </w:rPr>
        <w:t xml:space="preserve"> Each </w:t>
      </w:r>
      <w:proofErr w:type="spellStart"/>
      <w:r w:rsidRPr="00030779">
        <w:rPr>
          <w:lang w:eastAsia="ko-KR"/>
        </w:rPr>
        <w:t>Sidelink</w:t>
      </w:r>
      <w:proofErr w:type="spellEnd"/>
      <w:r w:rsidRPr="00030779">
        <w:rPr>
          <w:lang w:eastAsia="ko-KR"/>
        </w:rPr>
        <w:t xml:space="preserve"> process supports one TB.</w:t>
      </w:r>
    </w:p>
    <w:p w14:paraId="25FC871E" w14:textId="77777777" w:rsidR="002D254C" w:rsidRPr="00030779" w:rsidRDefault="002D254C" w:rsidP="002D254C">
      <w:r w:rsidRPr="00030779">
        <w:t xml:space="preserve">For each </w:t>
      </w:r>
      <w:proofErr w:type="spellStart"/>
      <w:r w:rsidRPr="00030779">
        <w:t>sidelink</w:t>
      </w:r>
      <w:proofErr w:type="spellEnd"/>
      <w:r w:rsidRPr="00030779">
        <w:t xml:space="preserve"> grant, the </w:t>
      </w:r>
      <w:proofErr w:type="spellStart"/>
      <w:r w:rsidRPr="00030779">
        <w:t>Sidelink</w:t>
      </w:r>
      <w:proofErr w:type="spellEnd"/>
      <w:r w:rsidRPr="00030779">
        <w:t xml:space="preserve"> HARQ Entity shall:</w:t>
      </w:r>
    </w:p>
    <w:p w14:paraId="63D84683" w14:textId="77777777" w:rsidR="002D254C" w:rsidRPr="00030779" w:rsidRDefault="002D254C" w:rsidP="002D254C">
      <w:pPr>
        <w:pStyle w:val="B1"/>
        <w:rPr>
          <w:noProof/>
        </w:rPr>
      </w:pPr>
      <w:r w:rsidRPr="00030779">
        <w:rPr>
          <w:noProof/>
        </w:rPr>
        <w:t>1&gt;</w:t>
      </w:r>
      <w:r w:rsidRPr="00030779">
        <w:rPr>
          <w:noProof/>
        </w:rPr>
        <w:tab/>
        <w:t>if the MAC entity determines that the sidelink grant is used for initial transmission; or</w:t>
      </w:r>
    </w:p>
    <w:p w14:paraId="7B160DC4" w14:textId="77777777" w:rsidR="002D254C" w:rsidRPr="00030779" w:rsidRDefault="002D254C" w:rsidP="002D254C">
      <w:pPr>
        <w:pStyle w:val="B1"/>
        <w:rPr>
          <w:noProof/>
        </w:rPr>
      </w:pPr>
      <w:r w:rsidRPr="00030779">
        <w:rPr>
          <w:noProof/>
        </w:rPr>
        <w:t>1&gt;</w:t>
      </w:r>
      <w:r w:rsidRPr="00030779">
        <w:rPr>
          <w:noProof/>
        </w:rPr>
        <w:tab/>
        <w:t>if no MAC PDU has been obtained:</w:t>
      </w:r>
    </w:p>
    <w:p w14:paraId="181B13EA" w14:textId="77777777" w:rsidR="002D254C" w:rsidRPr="00030779" w:rsidRDefault="002D254C" w:rsidP="002D254C">
      <w:pPr>
        <w:pStyle w:val="NO"/>
        <w:rPr>
          <w:lang w:eastAsia="ko-KR"/>
        </w:rPr>
      </w:pPr>
      <w:r w:rsidRPr="00030779">
        <w:rPr>
          <w:lang w:eastAsia="ko-KR"/>
        </w:rPr>
        <w:t>NOTE 1:</w:t>
      </w:r>
      <w:r w:rsidRPr="00030779">
        <w:rPr>
          <w:lang w:eastAsia="ko-KR"/>
        </w:rPr>
        <w:tab/>
        <w:t>For the configured grant Type 1 and 2, only one new TB can be transmitted in a periodicity of the configured grant.</w:t>
      </w:r>
    </w:p>
    <w:p w14:paraId="61D7A749" w14:textId="77777777" w:rsidR="002D254C" w:rsidRPr="00030779" w:rsidRDefault="002D254C" w:rsidP="002D254C">
      <w:pPr>
        <w:pStyle w:val="B2"/>
        <w:rPr>
          <w:noProof/>
          <w:lang w:eastAsia="ko-KR"/>
        </w:rPr>
      </w:pPr>
      <w:r w:rsidRPr="00030779">
        <w:rPr>
          <w:noProof/>
          <w:lang w:eastAsia="ko-KR"/>
        </w:rPr>
        <w:t>2&gt;</w:t>
      </w:r>
      <w:r w:rsidRPr="00030779">
        <w:rPr>
          <w:noProof/>
        </w:rPr>
        <w:tab/>
        <w:t xml:space="preserve">associate a Sidelink process to this </w:t>
      </w:r>
      <w:r w:rsidRPr="00030779">
        <w:rPr>
          <w:noProof/>
          <w:lang w:eastAsia="ko-KR"/>
        </w:rPr>
        <w:t>grant</w:t>
      </w:r>
      <w:r w:rsidRPr="00030779">
        <w:rPr>
          <w:noProof/>
        </w:rPr>
        <w:t>, and for each associated Sidelink process:</w:t>
      </w:r>
    </w:p>
    <w:p w14:paraId="29398CF6" w14:textId="77777777" w:rsidR="002D254C" w:rsidRPr="00030779" w:rsidRDefault="002D254C" w:rsidP="002D254C">
      <w:pPr>
        <w:pStyle w:val="B3"/>
        <w:rPr>
          <w:noProof/>
        </w:rPr>
      </w:pPr>
      <w:r w:rsidRPr="00030779">
        <w:rPr>
          <w:noProof/>
          <w:lang w:eastAsia="ko-KR"/>
        </w:rPr>
        <w:t>3&gt;</w:t>
      </w:r>
      <w:r w:rsidRPr="00030779">
        <w:rPr>
          <w:noProof/>
        </w:rPr>
        <w:tab/>
        <w:t>obtain the MAC PDU to transmit from the Multiplexing and assembly entity, if any;</w:t>
      </w:r>
    </w:p>
    <w:p w14:paraId="1FE1935C" w14:textId="77777777" w:rsidR="002D254C" w:rsidRPr="00030779" w:rsidRDefault="002D254C" w:rsidP="002D254C">
      <w:pPr>
        <w:pStyle w:val="B3"/>
        <w:rPr>
          <w:noProof/>
        </w:rPr>
      </w:pPr>
      <w:r w:rsidRPr="00030779">
        <w:rPr>
          <w:noProof/>
          <w:lang w:eastAsia="ko-KR"/>
        </w:rPr>
        <w:t>3&gt;</w:t>
      </w:r>
      <w:r w:rsidRPr="00030779">
        <w:rPr>
          <w:noProof/>
          <w:lang w:eastAsia="zh-CN"/>
        </w:rPr>
        <w:tab/>
        <w:t>if a MAC PDU to transmit has been obtained:</w:t>
      </w:r>
    </w:p>
    <w:p w14:paraId="2BDEE9AB" w14:textId="77777777" w:rsidR="002D254C" w:rsidRPr="00030779" w:rsidRDefault="002D254C" w:rsidP="002D254C">
      <w:pPr>
        <w:pStyle w:val="B4"/>
        <w:rPr>
          <w:rFonts w:eastAsia="Malgun Gothic"/>
          <w:lang w:eastAsia="ko-KR"/>
        </w:rPr>
      </w:pPr>
      <w:r w:rsidRPr="00030779">
        <w:rPr>
          <w:rFonts w:eastAsia="Malgun Gothic"/>
          <w:lang w:eastAsia="ko-KR"/>
        </w:rPr>
        <w:t>4&gt;</w:t>
      </w:r>
      <w:r w:rsidRPr="00030779">
        <w:rPr>
          <w:rFonts w:eastAsia="Malgun Gothic"/>
          <w:lang w:eastAsia="ko-KR"/>
        </w:rPr>
        <w:tab/>
        <w:t xml:space="preserve">if a HARQ Process ID has been set for the </w:t>
      </w:r>
      <w:proofErr w:type="spellStart"/>
      <w:r w:rsidRPr="00030779">
        <w:rPr>
          <w:rFonts w:eastAsia="Malgun Gothic"/>
          <w:lang w:eastAsia="ko-KR"/>
        </w:rPr>
        <w:t>sidelink</w:t>
      </w:r>
      <w:proofErr w:type="spellEnd"/>
      <w:r w:rsidRPr="00030779">
        <w:rPr>
          <w:rFonts w:eastAsia="Malgun Gothic"/>
          <w:lang w:eastAsia="ko-KR"/>
        </w:rPr>
        <w:t xml:space="preserve"> grant:</w:t>
      </w:r>
    </w:p>
    <w:p w14:paraId="21B71645" w14:textId="77777777" w:rsidR="002D254C" w:rsidRPr="00030779" w:rsidRDefault="002D254C" w:rsidP="002D254C">
      <w:pPr>
        <w:pStyle w:val="B5"/>
        <w:rPr>
          <w:rFonts w:eastAsia="Malgun Gothic"/>
          <w:lang w:eastAsia="ko-KR"/>
        </w:rPr>
      </w:pPr>
      <w:r w:rsidRPr="00030779">
        <w:rPr>
          <w:rFonts w:eastAsia="Malgun Gothic"/>
          <w:lang w:eastAsia="ko-KR"/>
        </w:rPr>
        <w:t>5&gt;</w:t>
      </w:r>
      <w:r w:rsidRPr="00030779">
        <w:rPr>
          <w:rFonts w:eastAsia="Malgun Gothic"/>
          <w:lang w:eastAsia="ko-KR"/>
        </w:rPr>
        <w:tab/>
        <w:t xml:space="preserve">associate the HARQ Process ID corresponding to the </w:t>
      </w:r>
      <w:proofErr w:type="spellStart"/>
      <w:r w:rsidRPr="00030779">
        <w:rPr>
          <w:rFonts w:eastAsia="Malgun Gothic"/>
          <w:lang w:eastAsia="ko-KR"/>
        </w:rPr>
        <w:t>sidelink</w:t>
      </w:r>
      <w:proofErr w:type="spellEnd"/>
      <w:r w:rsidRPr="00030779">
        <w:rPr>
          <w:rFonts w:eastAsia="Malgun Gothic"/>
          <w:lang w:eastAsia="ko-KR"/>
        </w:rPr>
        <w:t xml:space="preserve"> grant to the associated </w:t>
      </w:r>
      <w:proofErr w:type="spellStart"/>
      <w:r w:rsidRPr="00030779">
        <w:rPr>
          <w:rFonts w:eastAsia="Malgun Gothic"/>
          <w:lang w:eastAsia="ko-KR"/>
        </w:rPr>
        <w:t>Sidelink</w:t>
      </w:r>
      <w:proofErr w:type="spellEnd"/>
      <w:r w:rsidRPr="00030779">
        <w:rPr>
          <w:rFonts w:eastAsia="Malgun Gothic"/>
          <w:lang w:eastAsia="ko-KR"/>
        </w:rPr>
        <w:t xml:space="preserve"> process;</w:t>
      </w:r>
    </w:p>
    <w:p w14:paraId="07DE240B" w14:textId="77777777" w:rsidR="002D254C" w:rsidRPr="00030779" w:rsidRDefault="002D254C" w:rsidP="002D254C">
      <w:pPr>
        <w:pStyle w:val="B4"/>
        <w:rPr>
          <w:rFonts w:eastAsia="Malgun Gothic"/>
          <w:lang w:eastAsia="ko-KR"/>
        </w:rPr>
      </w:pPr>
      <w:r w:rsidRPr="00030779">
        <w:rPr>
          <w:rFonts w:eastAsia="Malgun Gothic"/>
          <w:lang w:eastAsia="ko-KR"/>
        </w:rPr>
        <w:t>4&gt;</w:t>
      </w:r>
      <w:r w:rsidRPr="00030779">
        <w:rPr>
          <w:rFonts w:eastAsia="Malgun Gothic"/>
          <w:lang w:eastAsia="ko-KR"/>
        </w:rPr>
        <w:tab/>
        <w:t xml:space="preserve">determines </w:t>
      </w:r>
      <w:proofErr w:type="spellStart"/>
      <w:r w:rsidRPr="00030779">
        <w:rPr>
          <w:rFonts w:eastAsia="Malgun Gothic"/>
          <w:lang w:eastAsia="ko-KR"/>
        </w:rPr>
        <w:t>Sidelink</w:t>
      </w:r>
      <w:proofErr w:type="spellEnd"/>
      <w:r w:rsidRPr="00030779">
        <w:rPr>
          <w:rFonts w:eastAsia="Malgun Gothic"/>
          <w:lang w:eastAsia="ko-KR"/>
        </w:rPr>
        <w:t xml:space="preserve"> </w:t>
      </w:r>
      <w:proofErr w:type="spellStart"/>
      <w:r w:rsidRPr="00030779">
        <w:rPr>
          <w:rFonts w:eastAsia="Malgun Gothic"/>
          <w:lang w:eastAsia="ko-KR"/>
        </w:rPr>
        <w:t>tranmssion</w:t>
      </w:r>
      <w:proofErr w:type="spellEnd"/>
      <w:r w:rsidRPr="00030779">
        <w:rPr>
          <w:rFonts w:eastAsia="Malgun Gothic"/>
          <w:lang w:eastAsia="ko-KR"/>
        </w:rPr>
        <w:t xml:space="preserve"> information of the TB for the source and destination pair of the MAC PDU as follows:</w:t>
      </w:r>
    </w:p>
    <w:p w14:paraId="70197EB4" w14:textId="77777777" w:rsidR="002D254C" w:rsidRPr="00030779" w:rsidRDefault="002D254C" w:rsidP="002D254C">
      <w:pPr>
        <w:pStyle w:val="B5"/>
        <w:rPr>
          <w:rFonts w:eastAsia="Malgun Gothic"/>
          <w:lang w:eastAsia="ko-KR"/>
        </w:rPr>
      </w:pPr>
      <w:r w:rsidRPr="00030779">
        <w:rPr>
          <w:rFonts w:eastAsia="Malgun Gothic"/>
          <w:lang w:eastAsia="ko-KR"/>
        </w:rPr>
        <w:t>5&gt;</w:t>
      </w:r>
      <w:r w:rsidRPr="00030779">
        <w:rPr>
          <w:rFonts w:eastAsia="Malgun Gothic"/>
          <w:lang w:eastAsia="ko-KR"/>
        </w:rPr>
        <w:tab/>
        <w:t>set the Source Layer-1 ID to the 8 LSB of the Source Layer-2 ID of the MAC PDU;</w:t>
      </w:r>
    </w:p>
    <w:p w14:paraId="1D1EAEE3" w14:textId="77777777" w:rsidR="002D254C" w:rsidRPr="00030779" w:rsidRDefault="002D254C" w:rsidP="002D254C">
      <w:pPr>
        <w:pStyle w:val="B5"/>
        <w:rPr>
          <w:rFonts w:eastAsia="Malgun Gothic"/>
          <w:lang w:eastAsia="ko-KR"/>
        </w:rPr>
      </w:pPr>
      <w:r w:rsidRPr="00030779">
        <w:rPr>
          <w:rFonts w:eastAsia="Malgun Gothic"/>
          <w:lang w:eastAsia="ko-KR"/>
        </w:rPr>
        <w:t>5&gt;</w:t>
      </w:r>
      <w:r w:rsidRPr="00030779">
        <w:rPr>
          <w:rFonts w:eastAsia="Malgun Gothic"/>
          <w:lang w:eastAsia="ko-KR"/>
        </w:rPr>
        <w:tab/>
        <w:t>set the Destination Layer-1 ID to the 16 LSB of the Destination Layer-2 ID of the MAC PDU;</w:t>
      </w:r>
    </w:p>
    <w:p w14:paraId="3D27F8BB" w14:textId="77777777" w:rsidR="002D254C" w:rsidRPr="00030779" w:rsidRDefault="002D254C" w:rsidP="002D254C">
      <w:pPr>
        <w:pStyle w:val="B5"/>
        <w:rPr>
          <w:rFonts w:eastAsia="Malgun Gothic"/>
          <w:lang w:eastAsia="ko-KR"/>
        </w:rPr>
      </w:pPr>
      <w:r w:rsidRPr="00030779">
        <w:rPr>
          <w:rFonts w:eastAsia="Malgun Gothic"/>
          <w:lang w:eastAsia="ko-KR"/>
        </w:rPr>
        <w:t>5&gt;</w:t>
      </w:r>
      <w:r w:rsidRPr="00030779">
        <w:rPr>
          <w:rFonts w:eastAsia="Malgun Gothic"/>
          <w:lang w:eastAsia="ko-KR"/>
        </w:rPr>
        <w:tab/>
        <w:t>consider the NDI to have been toggled and set the NDI to the toggled value;</w:t>
      </w:r>
    </w:p>
    <w:p w14:paraId="417DF59A" w14:textId="77777777" w:rsidR="002D254C" w:rsidRPr="00030779" w:rsidRDefault="002D254C" w:rsidP="002D254C">
      <w:pPr>
        <w:pStyle w:val="NO"/>
        <w:rPr>
          <w:rFonts w:eastAsia="Malgun Gothic"/>
          <w:lang w:eastAsia="ko-KR"/>
        </w:rPr>
      </w:pPr>
      <w:r w:rsidRPr="00030779">
        <w:rPr>
          <w:lang w:eastAsia="ko-KR"/>
        </w:rPr>
        <w:t>NOTE 2:</w:t>
      </w:r>
      <w:r w:rsidRPr="00030779">
        <w:rPr>
          <w:lang w:eastAsia="ko-KR"/>
        </w:rPr>
        <w:tab/>
        <w:t>T</w:t>
      </w:r>
      <w:r w:rsidRPr="00030779">
        <w:t xml:space="preserve">he initial value of the NDI set to the very first transmission for the </w:t>
      </w:r>
      <w:proofErr w:type="spellStart"/>
      <w:r w:rsidRPr="00030779">
        <w:t>Sidelink</w:t>
      </w:r>
      <w:proofErr w:type="spellEnd"/>
      <w:r w:rsidRPr="00030779">
        <w:t xml:space="preserve"> HARQ Entity is left to UE implementation</w:t>
      </w:r>
      <w:r w:rsidRPr="00030779">
        <w:rPr>
          <w:lang w:eastAsia="ko-KR"/>
        </w:rPr>
        <w:t>.</w:t>
      </w:r>
    </w:p>
    <w:p w14:paraId="1843DC5B" w14:textId="77777777" w:rsidR="002D254C" w:rsidRPr="00030779" w:rsidRDefault="002D254C" w:rsidP="002D254C">
      <w:pPr>
        <w:pStyle w:val="B5"/>
        <w:rPr>
          <w:noProof/>
        </w:rPr>
      </w:pPr>
      <w:r w:rsidRPr="00030779">
        <w:rPr>
          <w:lang w:eastAsia="ko-KR"/>
        </w:rPr>
        <w:t>5&gt;</w:t>
      </w:r>
      <w:r w:rsidRPr="00030779">
        <w:rPr>
          <w:lang w:eastAsia="ko-KR"/>
        </w:rPr>
        <w:tab/>
        <w:t xml:space="preserve">associate the </w:t>
      </w:r>
      <w:proofErr w:type="spellStart"/>
      <w:r w:rsidRPr="00030779">
        <w:rPr>
          <w:lang w:eastAsia="ko-KR"/>
        </w:rPr>
        <w:t>Sidelink</w:t>
      </w:r>
      <w:proofErr w:type="spellEnd"/>
      <w:r w:rsidRPr="00030779">
        <w:rPr>
          <w:lang w:eastAsia="ko-KR"/>
        </w:rPr>
        <w:t xml:space="preserve"> process to</w:t>
      </w:r>
      <w:r w:rsidRPr="00030779">
        <w:rPr>
          <w:noProof/>
        </w:rPr>
        <w:t xml:space="preserve"> a Sidelink process ID;</w:t>
      </w:r>
    </w:p>
    <w:p w14:paraId="7E694681" w14:textId="77777777" w:rsidR="002D254C" w:rsidRPr="00030779" w:rsidRDefault="002D254C" w:rsidP="002D254C">
      <w:pPr>
        <w:pStyle w:val="NO"/>
        <w:rPr>
          <w:lang w:eastAsia="ko-KR"/>
        </w:rPr>
      </w:pPr>
      <w:r w:rsidRPr="00030779">
        <w:rPr>
          <w:lang w:eastAsia="ko-KR"/>
        </w:rPr>
        <w:t>NOTE 3:</w:t>
      </w:r>
      <w:r w:rsidRPr="00030779">
        <w:rPr>
          <w:lang w:eastAsia="ko-KR"/>
        </w:rPr>
        <w:tab/>
        <w:t xml:space="preserve">How UE determine </w:t>
      </w:r>
      <w:proofErr w:type="spellStart"/>
      <w:r w:rsidRPr="00030779">
        <w:rPr>
          <w:lang w:eastAsia="ko-KR"/>
        </w:rPr>
        <w:t>Sidelink</w:t>
      </w:r>
      <w:proofErr w:type="spellEnd"/>
      <w:r w:rsidRPr="00030779">
        <w:rPr>
          <w:lang w:eastAsia="ko-KR"/>
        </w:rPr>
        <w:t xml:space="preserve"> process ID in SCI is left to UE implementation for NR </w:t>
      </w:r>
      <w:proofErr w:type="spellStart"/>
      <w:r w:rsidRPr="00030779">
        <w:rPr>
          <w:lang w:eastAsia="ko-KR"/>
        </w:rPr>
        <w:t>sidelink</w:t>
      </w:r>
      <w:proofErr w:type="spellEnd"/>
      <w:r w:rsidRPr="00030779">
        <w:rPr>
          <w:lang w:eastAsia="ko-KR"/>
        </w:rPr>
        <w:t>.</w:t>
      </w:r>
    </w:p>
    <w:p w14:paraId="27C2AC97" w14:textId="77777777" w:rsidR="002D254C" w:rsidRPr="00030779" w:rsidRDefault="002D254C" w:rsidP="002D254C">
      <w:pPr>
        <w:pStyle w:val="B5"/>
        <w:rPr>
          <w:rFonts w:eastAsia="Malgun Gothic"/>
          <w:lang w:eastAsia="ko-KR"/>
        </w:rPr>
      </w:pPr>
      <w:r w:rsidRPr="00030779">
        <w:rPr>
          <w:rFonts w:eastAsia="Malgun Gothic"/>
          <w:lang w:eastAsia="ko-KR"/>
        </w:rPr>
        <w:t>5&gt;</w:t>
      </w:r>
      <w:r w:rsidRPr="00030779">
        <w:rPr>
          <w:rFonts w:eastAsia="Malgun Gothic"/>
          <w:lang w:eastAsia="ko-KR"/>
        </w:rPr>
        <w:tab/>
        <w:t>set the cast type to one of broadcast, groupcast and unicast as indicated by upper layers;</w:t>
      </w:r>
    </w:p>
    <w:p w14:paraId="7263DBB8" w14:textId="77777777" w:rsidR="002D254C" w:rsidRPr="00030779" w:rsidRDefault="002D254C" w:rsidP="002D254C">
      <w:pPr>
        <w:pStyle w:val="B5"/>
        <w:rPr>
          <w:rFonts w:eastAsia="Malgun Gothic"/>
          <w:lang w:eastAsia="ko-KR"/>
        </w:rPr>
      </w:pPr>
      <w:r w:rsidRPr="00030779">
        <w:rPr>
          <w:rFonts w:eastAsia="Malgun Gothic"/>
          <w:lang w:eastAsia="ko-KR"/>
        </w:rPr>
        <w:t>5&gt;</w:t>
      </w:r>
      <w:r w:rsidRPr="00030779">
        <w:rPr>
          <w:rFonts w:eastAsia="Malgun Gothic"/>
          <w:lang w:eastAsia="ko-KR"/>
        </w:rPr>
        <w:tab/>
        <w:t xml:space="preserve">if </w:t>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has been set to </w:t>
      </w:r>
      <w:r w:rsidRPr="00030779">
        <w:rPr>
          <w:rFonts w:eastAsia="Malgun Gothic"/>
          <w:i/>
          <w:lang w:eastAsia="ko-KR"/>
        </w:rPr>
        <w:t>Enabled</w:t>
      </w:r>
      <w:r w:rsidRPr="00030779">
        <w:rPr>
          <w:rFonts w:eastAsia="Malgun Gothic"/>
          <w:lang w:eastAsia="ko-KR"/>
        </w:rPr>
        <w:t xml:space="preserve"> for the logical channel(s) in the MAC PDU;</w:t>
      </w:r>
    </w:p>
    <w:p w14:paraId="7BF10AE4" w14:textId="77777777" w:rsidR="002D254C" w:rsidRPr="00030779" w:rsidRDefault="002D254C" w:rsidP="002D254C">
      <w:pPr>
        <w:pStyle w:val="B6"/>
        <w:overflowPunct/>
        <w:autoSpaceDE/>
        <w:autoSpaceDN/>
        <w:adjustRightInd/>
        <w:textAlignment w:val="auto"/>
        <w:rPr>
          <w:rFonts w:eastAsia="Malgun Gothic"/>
          <w:lang w:eastAsia="ko-KR"/>
        </w:rPr>
      </w:pPr>
      <w:r w:rsidRPr="00030779">
        <w:rPr>
          <w:rFonts w:eastAsia="Malgun Gothic"/>
          <w:lang w:eastAsia="ko-KR"/>
        </w:rPr>
        <w:t>6&gt;</w:t>
      </w:r>
      <w:r w:rsidRPr="00030779">
        <w:rPr>
          <w:rFonts w:eastAsia="Malgun Gothic"/>
          <w:lang w:eastAsia="ko-KR"/>
        </w:rPr>
        <w:tab/>
        <w:t>enable HARQ feedback.</w:t>
      </w:r>
    </w:p>
    <w:p w14:paraId="693BC024" w14:textId="77777777" w:rsidR="002D254C" w:rsidRPr="00030779" w:rsidRDefault="002D254C" w:rsidP="002D254C">
      <w:pPr>
        <w:pStyle w:val="B5"/>
        <w:rPr>
          <w:rFonts w:eastAsia="Malgun Gothic"/>
          <w:lang w:eastAsia="ko-KR"/>
        </w:rPr>
      </w:pPr>
      <w:r w:rsidRPr="00030779">
        <w:rPr>
          <w:rFonts w:eastAsia="Malgun Gothic"/>
          <w:lang w:eastAsia="ko-KR"/>
        </w:rPr>
        <w:t>5&gt;</w:t>
      </w:r>
      <w:r w:rsidRPr="00030779">
        <w:rPr>
          <w:rFonts w:eastAsia="Malgun Gothic"/>
          <w:lang w:eastAsia="ko-KR"/>
        </w:rPr>
        <w:tab/>
        <w:t>else:</w:t>
      </w:r>
    </w:p>
    <w:p w14:paraId="344713E6" w14:textId="77777777" w:rsidR="002D254C" w:rsidRPr="00030779" w:rsidRDefault="002D254C" w:rsidP="002D254C">
      <w:pPr>
        <w:pStyle w:val="B6"/>
        <w:overflowPunct/>
        <w:autoSpaceDE/>
        <w:autoSpaceDN/>
        <w:adjustRightInd/>
        <w:textAlignment w:val="auto"/>
        <w:rPr>
          <w:rFonts w:eastAsia="Malgun Gothic"/>
          <w:lang w:eastAsia="ko-KR"/>
        </w:rPr>
      </w:pPr>
      <w:r w:rsidRPr="00030779">
        <w:rPr>
          <w:rFonts w:eastAsia="Malgun Gothic"/>
          <w:lang w:eastAsia="ko-KR"/>
        </w:rPr>
        <w:t>6&gt;</w:t>
      </w:r>
      <w:r w:rsidRPr="00030779">
        <w:rPr>
          <w:rFonts w:eastAsia="Malgun Gothic"/>
          <w:lang w:eastAsia="ko-KR"/>
        </w:rPr>
        <w:tab/>
        <w:t>disable HARQ feedback.</w:t>
      </w:r>
    </w:p>
    <w:p w14:paraId="25D32AD5" w14:textId="77777777" w:rsidR="002D254C" w:rsidRPr="00030779" w:rsidRDefault="002D254C" w:rsidP="002D254C">
      <w:pPr>
        <w:pStyle w:val="B5"/>
        <w:rPr>
          <w:rFonts w:eastAsia="Malgun Gothic"/>
          <w:lang w:eastAsia="ko-KR"/>
        </w:rPr>
      </w:pPr>
      <w:r w:rsidRPr="00030779">
        <w:rPr>
          <w:rFonts w:eastAsia="Malgun Gothic"/>
          <w:lang w:eastAsia="ko-KR"/>
        </w:rPr>
        <w:lastRenderedPageBreak/>
        <w:t>5&gt;</w:t>
      </w:r>
      <w:r w:rsidRPr="00030779">
        <w:rPr>
          <w:rFonts w:eastAsia="Malgun Gothic"/>
          <w:lang w:eastAsia="ko-KR"/>
        </w:rPr>
        <w:tab/>
        <w:t>set the priority to the value of the highest priority of the logical channel(s) and a MAC CE, if any, if included, in the MAC PDU;</w:t>
      </w:r>
    </w:p>
    <w:p w14:paraId="311F03C6" w14:textId="77777777" w:rsidR="002D254C" w:rsidRPr="00030779" w:rsidRDefault="002D254C" w:rsidP="002D254C">
      <w:pPr>
        <w:pStyle w:val="B5"/>
      </w:pPr>
      <w:r w:rsidRPr="00030779">
        <w:t>5&gt;</w:t>
      </w:r>
      <w:r w:rsidRPr="00030779">
        <w:tab/>
        <w:t>if HARQ feedback is enabled for groupcast:</w:t>
      </w:r>
    </w:p>
    <w:p w14:paraId="0DE086F8" w14:textId="77777777" w:rsidR="002D254C" w:rsidRPr="00030779" w:rsidRDefault="002D254C" w:rsidP="002D254C">
      <w:pPr>
        <w:pStyle w:val="B6"/>
        <w:overflowPunct/>
        <w:autoSpaceDE/>
        <w:autoSpaceDN/>
        <w:adjustRightInd/>
        <w:textAlignment w:val="auto"/>
        <w:rPr>
          <w:lang w:eastAsia="ko-KR"/>
        </w:rPr>
      </w:pPr>
      <w:r w:rsidRPr="00030779">
        <w:rPr>
          <w:rFonts w:eastAsia="Malgun Gothic"/>
          <w:lang w:eastAsia="ko-KR"/>
        </w:rPr>
        <w:t>6&gt;</w:t>
      </w:r>
      <w:r w:rsidRPr="00030779">
        <w:rPr>
          <w:rFonts w:eastAsia="Malgun Gothic"/>
          <w:lang w:eastAsia="ko-KR"/>
        </w:rPr>
        <w:tab/>
      </w:r>
      <w:r w:rsidRPr="00030779">
        <w:rPr>
          <w:lang w:eastAsia="ko-KR"/>
        </w:rPr>
        <w:t xml:space="preserve">if both a group size and a member ID are provided by upper layers and the group size is not greater than the number of </w:t>
      </w:r>
      <w:proofErr w:type="gramStart"/>
      <w:r w:rsidRPr="00030779">
        <w:rPr>
          <w:lang w:eastAsia="ko-KR"/>
        </w:rPr>
        <w:t>candidate</w:t>
      </w:r>
      <w:proofErr w:type="gramEnd"/>
      <w:r w:rsidRPr="00030779">
        <w:rPr>
          <w:lang w:eastAsia="ko-KR"/>
        </w:rPr>
        <w:t xml:space="preserve"> PSFCH resources associated with this </w:t>
      </w:r>
      <w:proofErr w:type="spellStart"/>
      <w:r w:rsidRPr="00030779">
        <w:rPr>
          <w:lang w:eastAsia="ko-KR"/>
        </w:rPr>
        <w:t>sidelink</w:t>
      </w:r>
      <w:proofErr w:type="spellEnd"/>
      <w:r w:rsidRPr="00030779">
        <w:rPr>
          <w:lang w:eastAsia="ko-KR"/>
        </w:rPr>
        <w:t xml:space="preserve"> grant:</w:t>
      </w:r>
    </w:p>
    <w:p w14:paraId="79A688DE" w14:textId="77777777" w:rsidR="002D254C" w:rsidRPr="00030779" w:rsidRDefault="002D254C" w:rsidP="002D254C">
      <w:pPr>
        <w:pStyle w:val="B7"/>
        <w:ind w:left="2268" w:hanging="283"/>
        <w:rPr>
          <w:lang w:eastAsia="ko-KR"/>
        </w:rPr>
      </w:pPr>
      <w:r w:rsidRPr="00030779">
        <w:rPr>
          <w:rFonts w:eastAsia="Malgun Gothic"/>
          <w:lang w:eastAsia="ko-KR"/>
        </w:rPr>
        <w:t>7&gt;</w:t>
      </w:r>
      <w:r w:rsidRPr="00030779">
        <w:rPr>
          <w:rFonts w:eastAsia="Malgun Gothic"/>
          <w:lang w:eastAsia="ko-KR"/>
        </w:rPr>
        <w:tab/>
      </w:r>
      <w:r w:rsidRPr="00030779">
        <w:rPr>
          <w:lang w:eastAsia="ko-KR"/>
        </w:rPr>
        <w:t xml:space="preserve">select either </w:t>
      </w:r>
      <w:r w:rsidRPr="00030779">
        <w:rPr>
          <w:rFonts w:eastAsia="Malgun Gothic"/>
          <w:lang w:eastAsia="ko-KR"/>
        </w:rPr>
        <w:t>positive-negative acknowledgement or negative-only acknowledgement</w:t>
      </w:r>
      <w:r w:rsidRPr="00030779">
        <w:rPr>
          <w:lang w:eastAsia="ko-KR"/>
        </w:rPr>
        <w:t>.</w:t>
      </w:r>
    </w:p>
    <w:p w14:paraId="04DDB65F" w14:textId="77777777" w:rsidR="002D254C" w:rsidRPr="00030779" w:rsidRDefault="002D254C" w:rsidP="002D254C">
      <w:pPr>
        <w:pStyle w:val="B6"/>
        <w:overflowPunct/>
        <w:autoSpaceDE/>
        <w:autoSpaceDN/>
        <w:adjustRightInd/>
        <w:textAlignment w:val="auto"/>
        <w:rPr>
          <w:rFonts w:eastAsia="Malgun Gothic"/>
          <w:lang w:eastAsia="ko-KR"/>
        </w:rPr>
      </w:pPr>
      <w:r w:rsidRPr="00030779">
        <w:rPr>
          <w:rFonts w:eastAsia="Malgun Gothic"/>
          <w:lang w:eastAsia="ko-KR"/>
        </w:rPr>
        <w:t>6&gt;</w:t>
      </w:r>
      <w:r w:rsidRPr="00030779">
        <w:rPr>
          <w:rFonts w:eastAsia="Malgun Gothic"/>
          <w:lang w:eastAsia="ko-KR"/>
        </w:rPr>
        <w:tab/>
        <w:t>else:</w:t>
      </w:r>
    </w:p>
    <w:p w14:paraId="48AA0898" w14:textId="77777777" w:rsidR="002D254C" w:rsidRPr="00030779" w:rsidRDefault="002D254C" w:rsidP="002D254C">
      <w:pPr>
        <w:pStyle w:val="B7"/>
        <w:ind w:left="2268" w:hanging="283"/>
        <w:rPr>
          <w:rFonts w:eastAsia="Malgun Gothic"/>
          <w:lang w:eastAsia="ko-KR"/>
        </w:rPr>
      </w:pPr>
      <w:r w:rsidRPr="00030779">
        <w:rPr>
          <w:rFonts w:eastAsia="Malgun Gothic"/>
          <w:lang w:eastAsia="ko-KR"/>
        </w:rPr>
        <w:t>7&gt;</w:t>
      </w:r>
      <w:r w:rsidRPr="00030779">
        <w:rPr>
          <w:rFonts w:eastAsia="Malgun Gothic"/>
          <w:lang w:eastAsia="ko-KR"/>
        </w:rPr>
        <w:tab/>
      </w:r>
      <w:r w:rsidRPr="00030779">
        <w:rPr>
          <w:lang w:eastAsia="ko-KR"/>
        </w:rPr>
        <w:t xml:space="preserve">select </w:t>
      </w:r>
      <w:r w:rsidRPr="00030779">
        <w:rPr>
          <w:rFonts w:eastAsia="Malgun Gothic"/>
          <w:lang w:eastAsia="ko-KR"/>
        </w:rPr>
        <w:t>negative-only acknowledgement</w:t>
      </w:r>
      <w:r w:rsidRPr="00030779">
        <w:rPr>
          <w:lang w:eastAsia="ko-KR"/>
        </w:rPr>
        <w:t>.</w:t>
      </w:r>
    </w:p>
    <w:p w14:paraId="3E187DE5" w14:textId="77777777" w:rsidR="002D254C" w:rsidRPr="00030779" w:rsidRDefault="002D254C" w:rsidP="002D254C">
      <w:pPr>
        <w:pStyle w:val="B6"/>
        <w:overflowPunct/>
        <w:autoSpaceDE/>
        <w:autoSpaceDN/>
        <w:adjustRightInd/>
        <w:textAlignment w:val="auto"/>
        <w:rPr>
          <w:rFonts w:eastAsia="Malgun Gothic"/>
          <w:lang w:eastAsia="ko-KR"/>
        </w:rPr>
      </w:pPr>
      <w:r w:rsidRPr="00030779">
        <w:rPr>
          <w:rFonts w:eastAsia="Malgun Gothic"/>
          <w:lang w:eastAsia="ko-KR"/>
        </w:rPr>
        <w:t>6&gt;</w:t>
      </w:r>
      <w:r w:rsidRPr="00030779">
        <w:rPr>
          <w:rFonts w:eastAsia="Malgun Gothic"/>
          <w:lang w:eastAsia="ko-KR"/>
        </w:rPr>
        <w:tab/>
        <w:t xml:space="preserve">if negative-only acknowledgement is selected, </w:t>
      </w:r>
      <w:r w:rsidRPr="00030779">
        <w:t>UE</w:t>
      </w:r>
      <w:r>
        <w:t>'</w:t>
      </w:r>
      <w:r w:rsidRPr="00030779">
        <w:t xml:space="preserve">s location information is available, and </w:t>
      </w:r>
      <w:proofErr w:type="spellStart"/>
      <w:r w:rsidRPr="00030779">
        <w:rPr>
          <w:rFonts w:eastAsia="Malgun Gothic"/>
          <w:i/>
          <w:lang w:eastAsia="ko-KR"/>
        </w:rPr>
        <w:t>sl-TransRange</w:t>
      </w:r>
      <w:proofErr w:type="spellEnd"/>
      <w:r w:rsidRPr="00030779">
        <w:rPr>
          <w:rFonts w:eastAsia="Malgun Gothic"/>
          <w:lang w:eastAsia="ko-KR"/>
        </w:rPr>
        <w:t xml:space="preserve"> has been configured for a </w:t>
      </w:r>
      <w:r w:rsidRPr="00030779">
        <w:t xml:space="preserve">logical channel in the MAC PDU, and </w:t>
      </w:r>
      <w:proofErr w:type="spellStart"/>
      <w:r w:rsidRPr="00030779">
        <w:rPr>
          <w:rFonts w:eastAsia="Malgun Gothic"/>
          <w:lang w:eastAsia="ko-KR"/>
        </w:rPr>
        <w:t>Zone_id</w:t>
      </w:r>
      <w:proofErr w:type="spellEnd"/>
      <w:r w:rsidRPr="00030779">
        <w:rPr>
          <w:rFonts w:eastAsia="Malgun Gothic"/>
          <w:lang w:eastAsia="ko-KR"/>
        </w:rPr>
        <w:t xml:space="preserve"> is determined as specified in </w:t>
      </w:r>
      <w:r w:rsidRPr="00030779">
        <w:rPr>
          <w:rFonts w:eastAsia="MS Mincho"/>
          <w:noProof/>
        </w:rPr>
        <w:t>TS</w:t>
      </w:r>
      <w:r>
        <w:rPr>
          <w:rFonts w:eastAsia="MS Mincho"/>
          <w:noProof/>
        </w:rPr>
        <w:t xml:space="preserve"> </w:t>
      </w:r>
      <w:r w:rsidRPr="00030779">
        <w:rPr>
          <w:rFonts w:eastAsia="MS Mincho"/>
          <w:noProof/>
        </w:rPr>
        <w:t>38.331</w:t>
      </w:r>
      <w:r>
        <w:rPr>
          <w:rFonts w:eastAsia="MS Mincho"/>
          <w:noProof/>
        </w:rPr>
        <w:t xml:space="preserve"> </w:t>
      </w:r>
      <w:r w:rsidRPr="00030779">
        <w:t>[5]:</w:t>
      </w:r>
    </w:p>
    <w:p w14:paraId="4CA28964" w14:textId="77777777" w:rsidR="002D254C" w:rsidRPr="00030779" w:rsidRDefault="002D254C" w:rsidP="002D254C">
      <w:pPr>
        <w:pStyle w:val="B7"/>
        <w:ind w:left="2268" w:hanging="283"/>
      </w:pPr>
      <w:r w:rsidRPr="00030779">
        <w:rPr>
          <w:rFonts w:eastAsia="Malgun Gothic"/>
          <w:lang w:eastAsia="ko-KR"/>
        </w:rPr>
        <w:t>7&gt;</w:t>
      </w:r>
      <w:r w:rsidRPr="00030779">
        <w:rPr>
          <w:rFonts w:eastAsia="Malgun Gothic"/>
          <w:lang w:eastAsia="ko-KR"/>
        </w:rPr>
        <w:tab/>
        <w:t xml:space="preserve">set the communication range requirement to the value of the longest communication range of the </w:t>
      </w:r>
      <w:r w:rsidRPr="00030779">
        <w:t>logical channel(s) in the MAC PDU, if configured;</w:t>
      </w:r>
    </w:p>
    <w:p w14:paraId="127D9AF2" w14:textId="77777777" w:rsidR="002D254C" w:rsidRPr="00030779" w:rsidRDefault="002D254C" w:rsidP="002D254C">
      <w:pPr>
        <w:pStyle w:val="B7"/>
        <w:ind w:left="2268" w:hanging="283"/>
        <w:rPr>
          <w:rFonts w:eastAsia="Malgun Gothic"/>
          <w:lang w:eastAsia="ko-KR"/>
        </w:rPr>
      </w:pPr>
      <w:r w:rsidRPr="00030779">
        <w:rPr>
          <w:rFonts w:eastAsia="Malgun Gothic"/>
          <w:lang w:eastAsia="ko-KR"/>
        </w:rPr>
        <w:t>7&gt;</w:t>
      </w:r>
      <w:r w:rsidRPr="00030779">
        <w:rPr>
          <w:rFonts w:eastAsia="Malgun Gothic"/>
          <w:lang w:eastAsia="ko-KR"/>
        </w:rPr>
        <w:tab/>
        <w:t xml:space="preserve">set </w:t>
      </w:r>
      <w:proofErr w:type="spellStart"/>
      <w:r w:rsidRPr="00030779">
        <w:rPr>
          <w:rFonts w:eastAsia="Malgun Gothic"/>
          <w:lang w:eastAsia="ko-KR"/>
        </w:rPr>
        <w:t>Zone_id</w:t>
      </w:r>
      <w:proofErr w:type="spellEnd"/>
      <w:r w:rsidRPr="00030779">
        <w:rPr>
          <w:rFonts w:eastAsia="Malgun Gothic"/>
          <w:lang w:eastAsia="ko-KR"/>
        </w:rPr>
        <w:t xml:space="preserve"> to the value of the determined </w:t>
      </w:r>
      <w:proofErr w:type="spellStart"/>
      <w:r w:rsidRPr="00030779">
        <w:rPr>
          <w:rFonts w:eastAsia="Malgun Gothic"/>
          <w:lang w:eastAsia="ko-KR"/>
        </w:rPr>
        <w:t>Zone_id</w:t>
      </w:r>
      <w:proofErr w:type="spellEnd"/>
      <w:r w:rsidRPr="00030779">
        <w:t>.</w:t>
      </w:r>
    </w:p>
    <w:p w14:paraId="77ADF2AE" w14:textId="77777777" w:rsidR="002D254C" w:rsidRPr="00030779" w:rsidRDefault="002D254C" w:rsidP="002D254C">
      <w:pPr>
        <w:pStyle w:val="B4"/>
      </w:pPr>
      <w:r w:rsidRPr="00030779">
        <w:rPr>
          <w:lang w:eastAsia="ko-KR"/>
        </w:rPr>
        <w:t>4&gt;</w:t>
      </w:r>
      <w:r w:rsidRPr="00030779">
        <w:tab/>
        <w:t xml:space="preserve">deliver the MAC PDU, the </w:t>
      </w:r>
      <w:proofErr w:type="spellStart"/>
      <w:r w:rsidRPr="00030779">
        <w:t>sideink</w:t>
      </w:r>
      <w:proofErr w:type="spellEnd"/>
      <w:r w:rsidRPr="00030779">
        <w:t xml:space="preserve"> grant and the </w:t>
      </w:r>
      <w:proofErr w:type="spellStart"/>
      <w:r w:rsidRPr="00030779">
        <w:t>Sidelink</w:t>
      </w:r>
      <w:proofErr w:type="spellEnd"/>
      <w:r w:rsidRPr="00030779">
        <w:t xml:space="preserve"> transmission information of the TB</w:t>
      </w:r>
      <w:r w:rsidRPr="00030779">
        <w:rPr>
          <w:lang w:eastAsia="ko-KR"/>
        </w:rPr>
        <w:t xml:space="preserve"> </w:t>
      </w:r>
      <w:r w:rsidRPr="00030779">
        <w:t xml:space="preserve">to the </w:t>
      </w:r>
      <w:r w:rsidRPr="00030779">
        <w:rPr>
          <w:noProof/>
        </w:rPr>
        <w:t xml:space="preserve">associated Sidelink </w:t>
      </w:r>
      <w:r w:rsidRPr="00030779">
        <w:t>process;</w:t>
      </w:r>
    </w:p>
    <w:p w14:paraId="6743E2F6" w14:textId="77777777" w:rsidR="002D254C" w:rsidRPr="00030779" w:rsidRDefault="002D254C" w:rsidP="002D254C">
      <w:pPr>
        <w:pStyle w:val="B4"/>
      </w:pPr>
      <w:r w:rsidRPr="00030779">
        <w:rPr>
          <w:lang w:eastAsia="ko-KR"/>
        </w:rPr>
        <w:t>4&gt;</w:t>
      </w:r>
      <w:r w:rsidRPr="00030779">
        <w:tab/>
        <w:t xml:space="preserve">instruct the </w:t>
      </w:r>
      <w:r w:rsidRPr="00030779">
        <w:rPr>
          <w:noProof/>
        </w:rPr>
        <w:t>associated Sidelink process</w:t>
      </w:r>
      <w:r w:rsidRPr="00030779">
        <w:t xml:space="preserve"> to trigger a new transmission.</w:t>
      </w:r>
    </w:p>
    <w:p w14:paraId="3266EAFC" w14:textId="77777777" w:rsidR="002D254C" w:rsidRPr="00030779" w:rsidRDefault="002D254C" w:rsidP="002D254C">
      <w:pPr>
        <w:pStyle w:val="B3"/>
        <w:rPr>
          <w:noProof/>
          <w:lang w:eastAsia="ko-KR"/>
        </w:rPr>
      </w:pPr>
      <w:r w:rsidRPr="00030779">
        <w:rPr>
          <w:noProof/>
          <w:lang w:eastAsia="ko-KR"/>
        </w:rPr>
        <w:t>3&gt;</w:t>
      </w:r>
      <w:r w:rsidRPr="00030779">
        <w:rPr>
          <w:noProof/>
          <w:lang w:eastAsia="ko-KR"/>
        </w:rPr>
        <w:tab/>
        <w:t>else:</w:t>
      </w:r>
    </w:p>
    <w:p w14:paraId="31518370" w14:textId="77777777" w:rsidR="002D254C" w:rsidRPr="00030779" w:rsidRDefault="002D254C" w:rsidP="002D254C">
      <w:pPr>
        <w:pStyle w:val="B4"/>
        <w:rPr>
          <w:noProof/>
          <w:lang w:eastAsia="ko-KR"/>
        </w:rPr>
      </w:pPr>
      <w:r w:rsidRPr="00030779">
        <w:rPr>
          <w:noProof/>
          <w:lang w:eastAsia="ko-KR"/>
        </w:rPr>
        <w:t>4&gt;</w:t>
      </w:r>
      <w:r w:rsidRPr="00030779">
        <w:rPr>
          <w:noProof/>
          <w:lang w:eastAsia="ko-KR"/>
        </w:rPr>
        <w:tab/>
        <w:t xml:space="preserve">flush the HARQ buffer of the </w:t>
      </w:r>
      <w:r w:rsidRPr="00030779">
        <w:rPr>
          <w:noProof/>
        </w:rPr>
        <w:t xml:space="preserve">associated Sidelink </w:t>
      </w:r>
      <w:r w:rsidRPr="00030779">
        <w:rPr>
          <w:noProof/>
          <w:lang w:eastAsia="ko-KR"/>
        </w:rPr>
        <w:t>process.</w:t>
      </w:r>
    </w:p>
    <w:p w14:paraId="1F2C3AE1" w14:textId="77777777" w:rsidR="002D254C" w:rsidRPr="00030779" w:rsidRDefault="002D254C" w:rsidP="002D254C">
      <w:pPr>
        <w:pStyle w:val="B1"/>
        <w:rPr>
          <w:noProof/>
        </w:rPr>
      </w:pPr>
      <w:r w:rsidRPr="00030779">
        <w:rPr>
          <w:noProof/>
          <w:lang w:eastAsia="ko-KR"/>
        </w:rPr>
        <w:t>1&gt;</w:t>
      </w:r>
      <w:r w:rsidRPr="00030779">
        <w:rPr>
          <w:noProof/>
        </w:rPr>
        <w:tab/>
        <w:t>else (i.e. retransmission):</w:t>
      </w:r>
    </w:p>
    <w:p w14:paraId="7EDB7F62" w14:textId="77777777" w:rsidR="002D254C" w:rsidRPr="00030779" w:rsidRDefault="002D254C" w:rsidP="002D254C">
      <w:pPr>
        <w:pStyle w:val="B2"/>
        <w:rPr>
          <w:noProof/>
          <w:lang w:eastAsia="ko-KR"/>
        </w:rPr>
      </w:pPr>
      <w:r w:rsidRPr="00030779">
        <w:rPr>
          <w:noProof/>
          <w:lang w:eastAsia="ko-KR"/>
        </w:rPr>
        <w:t>2&gt;</w:t>
      </w:r>
      <w:r w:rsidRPr="00030779">
        <w:rPr>
          <w:noProof/>
          <w:lang w:eastAsia="ko-KR"/>
        </w:rPr>
        <w:tab/>
        <w:t>if the HARQ Process ID corresponding to the sidelink grant received on PDCCH is associated to a Sidelink process of which HARQ buffer is empty; or</w:t>
      </w:r>
    </w:p>
    <w:p w14:paraId="45B2D4E7" w14:textId="77777777" w:rsidR="002D254C" w:rsidRPr="00030779" w:rsidRDefault="002D254C" w:rsidP="002D254C">
      <w:pPr>
        <w:pStyle w:val="B2"/>
        <w:rPr>
          <w:noProof/>
          <w:lang w:eastAsia="ko-KR"/>
        </w:rPr>
      </w:pPr>
      <w:r w:rsidRPr="00030779">
        <w:rPr>
          <w:noProof/>
          <w:lang w:eastAsia="ko-KR"/>
        </w:rPr>
        <w:t>2&gt;</w:t>
      </w:r>
      <w:r w:rsidRPr="00030779">
        <w:rPr>
          <w:noProof/>
          <w:lang w:eastAsia="ko-KR"/>
        </w:rPr>
        <w:tab/>
        <w:t>if the HARQ Process ID corresponding to the sidelink grant received on PDCCH is not associated to any Sidelink process:</w:t>
      </w:r>
    </w:p>
    <w:p w14:paraId="789E76F5" w14:textId="77777777" w:rsidR="002D254C" w:rsidRPr="00030779" w:rsidRDefault="002D254C" w:rsidP="002D254C">
      <w:pPr>
        <w:pStyle w:val="B3"/>
        <w:rPr>
          <w:noProof/>
        </w:rPr>
      </w:pPr>
      <w:r w:rsidRPr="00030779">
        <w:rPr>
          <w:rFonts w:eastAsia="Malgun Gothic"/>
          <w:noProof/>
          <w:lang w:eastAsia="ko-KR"/>
        </w:rPr>
        <w:t>3&gt;</w:t>
      </w:r>
      <w:r w:rsidRPr="00030779">
        <w:rPr>
          <w:rFonts w:eastAsia="Malgun Gothic"/>
          <w:noProof/>
          <w:lang w:eastAsia="ko-KR"/>
        </w:rPr>
        <w:tab/>
        <w:t>ignore the sidelink grant.</w:t>
      </w:r>
    </w:p>
    <w:p w14:paraId="72469B6C" w14:textId="77777777" w:rsidR="002D254C" w:rsidRPr="00030779" w:rsidRDefault="002D254C" w:rsidP="002D254C">
      <w:pPr>
        <w:pStyle w:val="B2"/>
        <w:rPr>
          <w:noProof/>
        </w:rPr>
      </w:pPr>
      <w:r w:rsidRPr="00030779">
        <w:rPr>
          <w:noProof/>
          <w:lang w:eastAsia="ko-KR"/>
        </w:rPr>
        <w:t>2&gt;</w:t>
      </w:r>
      <w:r w:rsidRPr="00030779">
        <w:rPr>
          <w:noProof/>
        </w:rPr>
        <w:tab/>
        <w:t>else:</w:t>
      </w:r>
    </w:p>
    <w:p w14:paraId="19C57958" w14:textId="77777777" w:rsidR="002D254C" w:rsidRPr="00030779" w:rsidRDefault="002D254C" w:rsidP="002D254C">
      <w:pPr>
        <w:pStyle w:val="B3"/>
        <w:rPr>
          <w:noProof/>
        </w:rPr>
      </w:pPr>
      <w:r w:rsidRPr="00030779">
        <w:rPr>
          <w:noProof/>
          <w:lang w:eastAsia="ko-KR"/>
        </w:rPr>
        <w:t>3&gt;</w:t>
      </w:r>
      <w:r w:rsidRPr="00030779">
        <w:rPr>
          <w:noProof/>
        </w:rPr>
        <w:tab/>
        <w:t>identify the Sidelink process associated with this grant, and for each associated Sidelink process:</w:t>
      </w:r>
    </w:p>
    <w:p w14:paraId="47CCE93A" w14:textId="77777777" w:rsidR="002D254C" w:rsidRPr="00030779" w:rsidRDefault="002D254C" w:rsidP="002D254C">
      <w:pPr>
        <w:pStyle w:val="B4"/>
        <w:rPr>
          <w:noProof/>
        </w:rPr>
      </w:pPr>
      <w:r w:rsidRPr="00030779">
        <w:rPr>
          <w:rFonts w:eastAsia="Malgun Gothic"/>
          <w:noProof/>
          <w:lang w:eastAsia="ko-KR"/>
        </w:rPr>
        <w:t>4</w:t>
      </w:r>
      <w:r w:rsidRPr="00030779">
        <w:rPr>
          <w:noProof/>
          <w:lang w:eastAsia="ko-KR"/>
        </w:rPr>
        <w:t>&gt;</w:t>
      </w:r>
      <w:r w:rsidRPr="00030779">
        <w:rPr>
          <w:noProof/>
        </w:rPr>
        <w:tab/>
        <w:t>deliver the sidelink grant of the MAC PDU to the associated Sidelink process;</w:t>
      </w:r>
    </w:p>
    <w:p w14:paraId="1B1C421F" w14:textId="77777777" w:rsidR="002D254C" w:rsidRPr="00030779" w:rsidRDefault="002D254C" w:rsidP="002D254C">
      <w:pPr>
        <w:pStyle w:val="B4"/>
        <w:rPr>
          <w:noProof/>
        </w:rPr>
      </w:pPr>
      <w:r w:rsidRPr="00030779">
        <w:rPr>
          <w:noProof/>
          <w:lang w:eastAsia="ko-KR"/>
        </w:rPr>
        <w:t>4&gt;</w:t>
      </w:r>
      <w:r w:rsidRPr="00030779">
        <w:rPr>
          <w:noProof/>
        </w:rPr>
        <w:tab/>
        <w:t xml:space="preserve">instruct the associated Sidelink process to </w:t>
      </w:r>
      <w:r w:rsidRPr="00030779">
        <w:rPr>
          <w:noProof/>
          <w:lang w:eastAsia="ko-KR"/>
        </w:rPr>
        <w:t>trigger a</w:t>
      </w:r>
      <w:r w:rsidRPr="00030779">
        <w:rPr>
          <w:noProof/>
        </w:rPr>
        <w:t xml:space="preserve"> retransmission.</w:t>
      </w:r>
    </w:p>
    <w:p w14:paraId="26214FE4" w14:textId="77777777" w:rsidR="002D254C" w:rsidRPr="00030779" w:rsidRDefault="002D254C" w:rsidP="002D254C">
      <w:pPr>
        <w:pStyle w:val="5"/>
      </w:pPr>
      <w:bookmarkStart w:id="122" w:name="_Toc46490382"/>
      <w:r w:rsidRPr="00030779">
        <w:t>5.22.1.3.1a</w:t>
      </w:r>
      <w:r w:rsidRPr="00030779">
        <w:tab/>
      </w:r>
      <w:proofErr w:type="spellStart"/>
      <w:r w:rsidRPr="00030779">
        <w:t>Sidelink</w:t>
      </w:r>
      <w:proofErr w:type="spellEnd"/>
      <w:r w:rsidRPr="00030779">
        <w:t xml:space="preserve"> process</w:t>
      </w:r>
      <w:bookmarkEnd w:id="122"/>
    </w:p>
    <w:p w14:paraId="6702B33F" w14:textId="77777777" w:rsidR="002D254C" w:rsidRPr="00030779" w:rsidRDefault="002D254C" w:rsidP="002D254C">
      <w:r w:rsidRPr="00030779">
        <w:t xml:space="preserve">The </w:t>
      </w:r>
      <w:proofErr w:type="spellStart"/>
      <w:r w:rsidRPr="00030779">
        <w:t>Sidelink</w:t>
      </w:r>
      <w:proofErr w:type="spellEnd"/>
      <w:r w:rsidRPr="00030779">
        <w:t xml:space="preserve"> process is associated with a HARQ buffer.</w:t>
      </w:r>
    </w:p>
    <w:p w14:paraId="6DA3546C" w14:textId="77777777" w:rsidR="002D254C" w:rsidRPr="00030779" w:rsidRDefault="002D254C" w:rsidP="002D254C">
      <w:r w:rsidRPr="00030779">
        <w:t xml:space="preserve">New transmissions and retransmissions are performed on the resource indicated in the </w:t>
      </w:r>
      <w:proofErr w:type="spellStart"/>
      <w:r w:rsidRPr="00030779">
        <w:t>sidelink</w:t>
      </w:r>
      <w:proofErr w:type="spellEnd"/>
      <w:r w:rsidRPr="00030779">
        <w:t xml:space="preserve"> grant as specified in clause 5.22.1.1 and with the MCS </w:t>
      </w:r>
      <w:r w:rsidRPr="00030779">
        <w:rPr>
          <w:rFonts w:eastAsia="宋体"/>
          <w:lang w:eastAsia="zh-CN"/>
        </w:rPr>
        <w:t xml:space="preserve">selected as specified in clause </w:t>
      </w:r>
      <w:r w:rsidRPr="00030779">
        <w:t xml:space="preserve">8.1.3.1 of TS 38.214 [7] and </w:t>
      </w:r>
      <w:r w:rsidRPr="00030779">
        <w:rPr>
          <w:rFonts w:eastAsia="宋体"/>
          <w:lang w:eastAsia="zh-CN"/>
        </w:rPr>
        <w:t>clause 5.22.1.1</w:t>
      </w:r>
      <w:r w:rsidRPr="00030779">
        <w:t>.</w:t>
      </w:r>
    </w:p>
    <w:p w14:paraId="2DEA9996" w14:textId="77777777" w:rsidR="002D254C" w:rsidRPr="00030779" w:rsidRDefault="002D254C" w:rsidP="002D254C">
      <w:pPr>
        <w:rPr>
          <w:noProof/>
        </w:rPr>
      </w:pPr>
      <w:r w:rsidRPr="00030779">
        <w:t xml:space="preserve">If the </w:t>
      </w:r>
      <w:proofErr w:type="spellStart"/>
      <w:r w:rsidRPr="00030779">
        <w:t>Sidelink</w:t>
      </w:r>
      <w:proofErr w:type="spellEnd"/>
      <w:r w:rsidRPr="00030779">
        <w:t xml:space="preserve"> process is configured to perform transmissions of multiple MAC PDUs the process maintains a counter </w:t>
      </w:r>
      <w:r w:rsidRPr="00030779">
        <w:rPr>
          <w:i/>
          <w:noProof/>
        </w:rPr>
        <w:t>SL_</w:t>
      </w:r>
      <w:r w:rsidRPr="00030779">
        <w:rPr>
          <w:i/>
        </w:rPr>
        <w:t>R</w:t>
      </w:r>
      <w:r w:rsidRPr="00030779">
        <w:rPr>
          <w:i/>
          <w:noProof/>
        </w:rPr>
        <w:t>ESOURCE_RESELECTION_COUNTER</w:t>
      </w:r>
      <w:r w:rsidRPr="00030779">
        <w:rPr>
          <w:noProof/>
        </w:rPr>
        <w:t>. For other configurations of the Sidelink process, this counter is not available.</w:t>
      </w:r>
    </w:p>
    <w:p w14:paraId="1C12EE21" w14:textId="77777777" w:rsidR="002D254C" w:rsidRPr="00030779" w:rsidRDefault="002D254C" w:rsidP="002D254C">
      <w:r w:rsidRPr="00030779">
        <w:t xml:space="preserve">If the </w:t>
      </w:r>
      <w:proofErr w:type="spellStart"/>
      <w:r w:rsidRPr="00030779">
        <w:t>Sidelink</w:t>
      </w:r>
      <w:proofErr w:type="spellEnd"/>
      <w:r w:rsidRPr="00030779">
        <w:t xml:space="preserve"> HARQ Entity requests a new transmission, the </w:t>
      </w:r>
      <w:proofErr w:type="spellStart"/>
      <w:r w:rsidRPr="00030779">
        <w:t>Sidelink</w:t>
      </w:r>
      <w:proofErr w:type="spellEnd"/>
      <w:r w:rsidRPr="00030779">
        <w:t xml:space="preserve"> process shall:</w:t>
      </w:r>
    </w:p>
    <w:p w14:paraId="1D462B47" w14:textId="77777777" w:rsidR="002D254C" w:rsidRPr="00030779" w:rsidRDefault="002D254C" w:rsidP="002D254C">
      <w:pPr>
        <w:pStyle w:val="B1"/>
      </w:pPr>
      <w:r w:rsidRPr="00030779">
        <w:t>1&gt;</w:t>
      </w:r>
      <w:r w:rsidRPr="00030779">
        <w:tab/>
        <w:t>store the MAC PDU in the associated HARQ buffer;</w:t>
      </w:r>
    </w:p>
    <w:p w14:paraId="27F6FA9E" w14:textId="77777777" w:rsidR="002D254C" w:rsidRPr="00030779" w:rsidRDefault="002D254C" w:rsidP="002D254C">
      <w:pPr>
        <w:pStyle w:val="B1"/>
      </w:pPr>
      <w:r w:rsidRPr="00030779">
        <w:t>1&gt;</w:t>
      </w:r>
      <w:r w:rsidRPr="00030779">
        <w:tab/>
        <w:t xml:space="preserve">store the </w:t>
      </w:r>
      <w:proofErr w:type="spellStart"/>
      <w:r w:rsidRPr="00030779">
        <w:t>sidelink</w:t>
      </w:r>
      <w:proofErr w:type="spellEnd"/>
      <w:r w:rsidRPr="00030779">
        <w:t xml:space="preserve"> grant received from the </w:t>
      </w:r>
      <w:proofErr w:type="spellStart"/>
      <w:r w:rsidRPr="00030779">
        <w:t>Sidelink</w:t>
      </w:r>
      <w:proofErr w:type="spellEnd"/>
      <w:r w:rsidRPr="00030779">
        <w:t xml:space="preserve"> HARQ Entity;</w:t>
      </w:r>
    </w:p>
    <w:p w14:paraId="48F93F3D" w14:textId="77777777" w:rsidR="002D254C" w:rsidRPr="00030779" w:rsidRDefault="002D254C" w:rsidP="002D254C">
      <w:pPr>
        <w:pStyle w:val="B1"/>
      </w:pPr>
      <w:r w:rsidRPr="00030779">
        <w:t>1&gt;</w:t>
      </w:r>
      <w:r w:rsidRPr="00030779">
        <w:tab/>
        <w:t>generate a transmission as described below.</w:t>
      </w:r>
    </w:p>
    <w:p w14:paraId="1CFBD7B6" w14:textId="77777777" w:rsidR="002D254C" w:rsidRPr="00030779" w:rsidRDefault="002D254C" w:rsidP="002D254C">
      <w:r w:rsidRPr="00030779">
        <w:lastRenderedPageBreak/>
        <w:t xml:space="preserve">If the </w:t>
      </w:r>
      <w:proofErr w:type="spellStart"/>
      <w:r w:rsidRPr="00030779">
        <w:t>Sidelink</w:t>
      </w:r>
      <w:proofErr w:type="spellEnd"/>
      <w:r w:rsidRPr="00030779">
        <w:t xml:space="preserve"> HARQ Entity requests a retransmission, the </w:t>
      </w:r>
      <w:proofErr w:type="spellStart"/>
      <w:r w:rsidRPr="00030779">
        <w:t>Sidelink</w:t>
      </w:r>
      <w:proofErr w:type="spellEnd"/>
      <w:r w:rsidRPr="00030779">
        <w:t xml:space="preserve"> process shall:</w:t>
      </w:r>
    </w:p>
    <w:p w14:paraId="048F1EB6" w14:textId="77777777" w:rsidR="002D254C" w:rsidRPr="00030779" w:rsidRDefault="002D254C" w:rsidP="002D254C">
      <w:pPr>
        <w:pStyle w:val="B1"/>
      </w:pPr>
      <w:r w:rsidRPr="00030779">
        <w:t>1&gt;</w:t>
      </w:r>
      <w:r w:rsidRPr="00030779">
        <w:tab/>
        <w:t>generate a transmission as described below.</w:t>
      </w:r>
    </w:p>
    <w:p w14:paraId="0199EB70" w14:textId="77777777" w:rsidR="002D254C" w:rsidRPr="00030779" w:rsidRDefault="002D254C" w:rsidP="002D254C">
      <w:r w:rsidRPr="00030779">
        <w:t xml:space="preserve">To generate a transmission, the </w:t>
      </w:r>
      <w:proofErr w:type="spellStart"/>
      <w:r w:rsidRPr="00030779">
        <w:t>Sidelink</w:t>
      </w:r>
      <w:proofErr w:type="spellEnd"/>
      <w:r w:rsidRPr="00030779">
        <w:t xml:space="preserve"> process shall:</w:t>
      </w:r>
    </w:p>
    <w:p w14:paraId="08E9C776" w14:textId="77777777" w:rsidR="002D254C" w:rsidRPr="00030779" w:rsidRDefault="002D254C" w:rsidP="002D254C">
      <w:pPr>
        <w:pStyle w:val="B1"/>
      </w:pPr>
      <w:r w:rsidRPr="00030779">
        <w:t>1&gt;</w:t>
      </w:r>
      <w:r w:rsidRPr="00030779">
        <w:tab/>
        <w:t>if there is no uplink transmission; or</w:t>
      </w:r>
    </w:p>
    <w:p w14:paraId="0B95ADF2" w14:textId="77777777" w:rsidR="002D254C" w:rsidRPr="00030779" w:rsidRDefault="002D254C" w:rsidP="002D254C">
      <w:pPr>
        <w:pStyle w:val="B1"/>
      </w:pPr>
      <w:r w:rsidRPr="00030779">
        <w:t>1&gt;</w:t>
      </w:r>
      <w:r w:rsidRPr="00030779">
        <w:tab/>
        <w:t xml:space="preserve">if the MAC entity is able to simultaneously perform uplink transmission(s) and </w:t>
      </w:r>
      <w:proofErr w:type="spellStart"/>
      <w:r w:rsidRPr="00030779">
        <w:t>sidelink</w:t>
      </w:r>
      <w:proofErr w:type="spellEnd"/>
      <w:r w:rsidRPr="00030779">
        <w:t xml:space="preserve"> transmission at the time of the transmission; or</w:t>
      </w:r>
    </w:p>
    <w:p w14:paraId="083EE51C" w14:textId="77777777" w:rsidR="002D254C" w:rsidRPr="00030779" w:rsidRDefault="002D254C" w:rsidP="002D254C">
      <w:pPr>
        <w:pStyle w:val="B1"/>
        <w:rPr>
          <w:noProof/>
          <w:lang w:eastAsia="ko-KR"/>
        </w:rPr>
      </w:pPr>
      <w:r w:rsidRPr="00030779">
        <w:t>1&gt;</w:t>
      </w:r>
      <w:r w:rsidRPr="00030779">
        <w:tab/>
        <w:t xml:space="preserve">if the other MAC entity </w:t>
      </w:r>
      <w:r w:rsidRPr="00030779">
        <w:rPr>
          <w:noProof/>
          <w:lang w:eastAsia="ko-KR"/>
        </w:rPr>
        <w:t xml:space="preserve">and the MAC entity are able to </w:t>
      </w:r>
      <w:r w:rsidRPr="00030779">
        <w:t xml:space="preserve">simultaneously </w:t>
      </w:r>
      <w:r w:rsidRPr="00030779">
        <w:rPr>
          <w:noProof/>
          <w:lang w:eastAsia="ko-KR"/>
        </w:rPr>
        <w:t xml:space="preserve">perform uplink transmission(s) and sidelink transmission </w:t>
      </w:r>
      <w:r w:rsidRPr="00030779">
        <w:t>at the time of the transmission</w:t>
      </w:r>
      <w:r w:rsidRPr="00030779">
        <w:rPr>
          <w:noProof/>
          <w:lang w:eastAsia="ko-KR"/>
        </w:rPr>
        <w:t xml:space="preserve"> respectively; or</w:t>
      </w:r>
    </w:p>
    <w:p w14:paraId="6FE82A3D" w14:textId="77777777" w:rsidR="002D254C" w:rsidRPr="00030779" w:rsidRDefault="002D254C" w:rsidP="002D254C">
      <w:pPr>
        <w:pStyle w:val="B1"/>
      </w:pPr>
      <w:r w:rsidRPr="00030779">
        <w:t>1&gt;</w:t>
      </w:r>
      <w:r w:rsidRPr="00030779">
        <w:tab/>
        <w:t>if there is a MAC PDU to be transmitted for this duration in uplink, except a MAC PDU obtained</w:t>
      </w:r>
      <w:r w:rsidRPr="00030779">
        <w:rPr>
          <w:noProof/>
        </w:rPr>
        <w:t xml:space="preserve"> from the Msg3 buffer or </w:t>
      </w:r>
      <w:r w:rsidRPr="00030779">
        <w:t>prioritized as specified in clause 5.4.2.2</w:t>
      </w:r>
      <w:r w:rsidRPr="00030779">
        <w:rPr>
          <w:noProof/>
        </w:rPr>
        <w:t>, and the sidelink transmission is prioritized over uplink transmission</w:t>
      </w:r>
      <w:r w:rsidRPr="00030779">
        <w:t>:</w:t>
      </w:r>
    </w:p>
    <w:p w14:paraId="38A95E29" w14:textId="77777777" w:rsidR="002D254C" w:rsidRPr="00030779" w:rsidRDefault="002D254C" w:rsidP="002D254C">
      <w:pPr>
        <w:pStyle w:val="B2"/>
      </w:pPr>
      <w:r w:rsidRPr="00030779">
        <w:t>2&gt;</w:t>
      </w:r>
      <w:r w:rsidRPr="00030779">
        <w:tab/>
        <w:t xml:space="preserve">instruct the physical layer to transmit SCI according to the stored </w:t>
      </w:r>
      <w:proofErr w:type="spellStart"/>
      <w:r w:rsidRPr="00030779">
        <w:t>sidelink</w:t>
      </w:r>
      <w:proofErr w:type="spellEnd"/>
      <w:r w:rsidRPr="00030779">
        <w:t xml:space="preserve"> grant with the associated </w:t>
      </w:r>
      <w:proofErr w:type="spellStart"/>
      <w:r w:rsidRPr="00030779">
        <w:t>Sidelink</w:t>
      </w:r>
      <w:proofErr w:type="spellEnd"/>
      <w:r w:rsidRPr="00030779">
        <w:t xml:space="preserve"> </w:t>
      </w:r>
      <w:r w:rsidRPr="00030779">
        <w:rPr>
          <w:noProof/>
          <w:lang w:eastAsia="ko-KR"/>
        </w:rPr>
        <w:t>transmission information</w:t>
      </w:r>
      <w:r w:rsidRPr="00030779">
        <w:t>;</w:t>
      </w:r>
    </w:p>
    <w:p w14:paraId="548E0DA8" w14:textId="77777777" w:rsidR="002D254C" w:rsidRPr="00030779" w:rsidRDefault="002D254C" w:rsidP="002D254C">
      <w:pPr>
        <w:pStyle w:val="B2"/>
      </w:pPr>
      <w:r w:rsidRPr="00030779">
        <w:t>2&gt;</w:t>
      </w:r>
      <w:r w:rsidRPr="00030779">
        <w:tab/>
        <w:t xml:space="preserve">instruct the physical layer to generate a transmission according to the stored </w:t>
      </w:r>
      <w:proofErr w:type="spellStart"/>
      <w:r w:rsidRPr="00030779">
        <w:t>sidelink</w:t>
      </w:r>
      <w:proofErr w:type="spellEnd"/>
      <w:r w:rsidRPr="00030779">
        <w:t xml:space="preserve"> grant;</w:t>
      </w:r>
    </w:p>
    <w:p w14:paraId="68AEB9CD" w14:textId="77777777" w:rsidR="002D254C" w:rsidRPr="00030779" w:rsidRDefault="002D254C" w:rsidP="002D254C">
      <w:pPr>
        <w:pStyle w:val="B2"/>
        <w:rPr>
          <w:noProof/>
        </w:rPr>
      </w:pPr>
      <w:r w:rsidRPr="00030779">
        <w:rPr>
          <w:rFonts w:eastAsia="Malgun Gothic"/>
          <w:noProof/>
          <w:lang w:eastAsia="ko-KR"/>
        </w:rPr>
        <w:t>2&gt;</w:t>
      </w:r>
      <w:r w:rsidRPr="00030779">
        <w:rPr>
          <w:rFonts w:eastAsia="Malgun Gothic"/>
          <w:noProof/>
          <w:lang w:eastAsia="ko-KR"/>
        </w:rPr>
        <w:tab/>
        <w:t xml:space="preserve">if </w:t>
      </w:r>
      <w:proofErr w:type="spellStart"/>
      <w:r w:rsidRPr="00030779">
        <w:rPr>
          <w:rFonts w:eastAsia="Malgun Gothic"/>
          <w:i/>
          <w:lang w:eastAsia="ko-KR"/>
        </w:rPr>
        <w:t>sl</w:t>
      </w:r>
      <w:proofErr w:type="spellEnd"/>
      <w:r w:rsidRPr="00030779">
        <w:rPr>
          <w:rFonts w:eastAsia="Malgun Gothic"/>
          <w:i/>
          <w:lang w:eastAsia="ko-KR"/>
        </w:rPr>
        <w:t>-HARQ-</w:t>
      </w:r>
      <w:proofErr w:type="spellStart"/>
      <w:r w:rsidRPr="00030779">
        <w:rPr>
          <w:rFonts w:eastAsia="Malgun Gothic"/>
          <w:i/>
          <w:lang w:eastAsia="ko-KR"/>
        </w:rPr>
        <w:t>FeedbackEnabled</w:t>
      </w:r>
      <w:proofErr w:type="spellEnd"/>
      <w:r w:rsidRPr="00030779">
        <w:rPr>
          <w:rFonts w:eastAsia="Malgun Gothic"/>
          <w:lang w:eastAsia="ko-KR"/>
        </w:rPr>
        <w:t xml:space="preserve"> has been set to </w:t>
      </w:r>
      <w:r w:rsidRPr="00030779">
        <w:rPr>
          <w:rFonts w:eastAsia="Malgun Gothic"/>
          <w:i/>
          <w:lang w:eastAsia="ko-KR"/>
        </w:rPr>
        <w:t>enabled</w:t>
      </w:r>
      <w:r w:rsidRPr="00030779">
        <w:rPr>
          <w:noProof/>
        </w:rPr>
        <w:t xml:space="preserve"> for the logical channel(s) in the MAC PDU:</w:t>
      </w:r>
    </w:p>
    <w:p w14:paraId="121ACA29" w14:textId="77777777" w:rsidR="002D254C" w:rsidRPr="00030779" w:rsidRDefault="002D254C" w:rsidP="002D254C">
      <w:pPr>
        <w:pStyle w:val="B3"/>
        <w:rPr>
          <w:noProof/>
          <w:lang w:eastAsia="ko-KR"/>
        </w:rPr>
      </w:pPr>
      <w:r w:rsidRPr="00030779">
        <w:rPr>
          <w:noProof/>
          <w:lang w:eastAsia="ko-KR"/>
        </w:rPr>
        <w:t>3&gt;</w:t>
      </w:r>
      <w:r w:rsidRPr="00030779">
        <w:rPr>
          <w:noProof/>
          <w:lang w:eastAsia="ko-KR"/>
        </w:rPr>
        <w:tab/>
        <w:t>instruct the physical layer to monitor PSFCH for the transmission and perform PSFCH reception as specified in clause 5.22.1.3.2.</w:t>
      </w:r>
    </w:p>
    <w:p w14:paraId="28CA54D2" w14:textId="77777777" w:rsidR="002D254C" w:rsidRPr="00030779" w:rsidRDefault="002D254C" w:rsidP="002D254C">
      <w:pPr>
        <w:pStyle w:val="B1"/>
      </w:pPr>
      <w:r w:rsidRPr="00030779">
        <w:t>1&gt;</w:t>
      </w:r>
      <w:r w:rsidRPr="00030779">
        <w:tab/>
        <w:t>if this transmission corresponds to the last transmission of the MAC PDU:</w:t>
      </w:r>
    </w:p>
    <w:p w14:paraId="7524D287" w14:textId="77777777" w:rsidR="002D254C" w:rsidRPr="00030779" w:rsidRDefault="002D254C" w:rsidP="002D254C">
      <w:pPr>
        <w:pStyle w:val="B2"/>
      </w:pPr>
      <w:r w:rsidRPr="00030779">
        <w:t>2&gt;</w:t>
      </w:r>
      <w:r w:rsidRPr="00030779">
        <w:tab/>
        <w:t xml:space="preserve">decrement </w:t>
      </w:r>
      <w:r w:rsidRPr="00030779">
        <w:rPr>
          <w:i/>
          <w:noProof/>
        </w:rPr>
        <w:t>SL_</w:t>
      </w:r>
      <w:r w:rsidRPr="00030779">
        <w:rPr>
          <w:i/>
        </w:rPr>
        <w:t>R</w:t>
      </w:r>
      <w:r w:rsidRPr="00030779">
        <w:rPr>
          <w:i/>
          <w:noProof/>
        </w:rPr>
        <w:t>ESOURCE_RESELECTION_COUNTER</w:t>
      </w:r>
      <w:r w:rsidRPr="00030779">
        <w:rPr>
          <w:noProof/>
        </w:rPr>
        <w:t xml:space="preserve"> </w:t>
      </w:r>
      <w:r w:rsidRPr="00030779">
        <w:t>by 1, if available.</w:t>
      </w:r>
    </w:p>
    <w:p w14:paraId="20AD87DF" w14:textId="77777777" w:rsidR="002D254C" w:rsidRPr="00030779" w:rsidRDefault="002D254C" w:rsidP="002D254C">
      <w:pPr>
        <w:pStyle w:val="B1"/>
        <w:rPr>
          <w:rFonts w:eastAsia="Malgun Gothic"/>
          <w:noProof/>
          <w:lang w:eastAsia="ko-KR"/>
        </w:rPr>
      </w:pPr>
      <w:r w:rsidRPr="00030779">
        <w:rPr>
          <w:rFonts w:eastAsia="Malgun Gothic"/>
          <w:noProof/>
          <w:lang w:eastAsia="ko-KR"/>
        </w:rPr>
        <w:t>1&gt;</w:t>
      </w:r>
      <w:r w:rsidRPr="00030779">
        <w:rPr>
          <w:rFonts w:eastAsia="Malgun Gothic"/>
          <w:noProof/>
          <w:lang w:eastAsia="ko-KR"/>
        </w:rPr>
        <w:tab/>
        <w:t xml:space="preserve">if </w:t>
      </w:r>
      <w:r w:rsidRPr="00030779">
        <w:rPr>
          <w:rFonts w:eastAsia="Malgun Gothic"/>
          <w:i/>
          <w:noProof/>
          <w:lang w:eastAsia="ko-KR"/>
        </w:rPr>
        <w:t>sl-MaxTransNum</w:t>
      </w:r>
      <w:r w:rsidRPr="00030779">
        <w:rPr>
          <w:rFonts w:eastAsia="Malgun Gothic"/>
          <w:noProof/>
          <w:lang w:eastAsia="ko-KR"/>
        </w:rPr>
        <w:t xml:space="preserve"> corresponding to the highest priority of </w:t>
      </w:r>
      <w:r w:rsidRPr="00030779">
        <w:rPr>
          <w:rFonts w:eastAsia="Malgun Gothic"/>
          <w:lang w:eastAsia="ko-KR"/>
        </w:rPr>
        <w:t xml:space="preserve">the </w:t>
      </w:r>
      <w:r w:rsidRPr="00030779">
        <w:t xml:space="preserve">logical channel(s) in </w:t>
      </w:r>
      <w:r w:rsidRPr="00030779">
        <w:rPr>
          <w:rFonts w:eastAsia="Malgun Gothic"/>
          <w:noProof/>
          <w:lang w:eastAsia="ko-KR"/>
        </w:rPr>
        <w:t xml:space="preserve">the MAC PDU has been configured in </w:t>
      </w:r>
      <w:r w:rsidRPr="00030779">
        <w:rPr>
          <w:rFonts w:eastAsia="Malgun Gothic"/>
          <w:i/>
          <w:noProof/>
          <w:lang w:eastAsia="ko-KR"/>
        </w:rPr>
        <w:t>sl-CG-MaxTransNumList</w:t>
      </w:r>
      <w:r w:rsidRPr="00030779">
        <w:rPr>
          <w:rFonts w:eastAsia="Malgun Gothic"/>
          <w:noProof/>
          <w:lang w:eastAsia="ko-KR"/>
        </w:rPr>
        <w:t xml:space="preserve"> for the sidelink grant by RRC and the maximum number of transmissions of the MAC PDU has been reached to </w:t>
      </w:r>
      <w:r w:rsidRPr="00030779">
        <w:rPr>
          <w:rFonts w:eastAsia="Malgun Gothic"/>
          <w:i/>
          <w:noProof/>
          <w:lang w:eastAsia="ko-KR"/>
        </w:rPr>
        <w:t>sl-MaxTransNum</w:t>
      </w:r>
      <w:r w:rsidRPr="00030779">
        <w:rPr>
          <w:rFonts w:eastAsia="Malgun Gothic"/>
          <w:noProof/>
          <w:lang w:eastAsia="ko-KR"/>
        </w:rPr>
        <w:t>; or</w:t>
      </w:r>
    </w:p>
    <w:p w14:paraId="3C422F2F" w14:textId="77777777" w:rsidR="002D254C" w:rsidRPr="00030779" w:rsidRDefault="002D254C" w:rsidP="002D254C">
      <w:pPr>
        <w:pStyle w:val="B1"/>
        <w:rPr>
          <w:lang w:eastAsia="ko-KR"/>
        </w:rPr>
      </w:pPr>
      <w:r w:rsidRPr="00030779">
        <w:rPr>
          <w:rFonts w:eastAsia="Malgun Gothic"/>
          <w:noProof/>
          <w:lang w:eastAsia="ko-KR"/>
        </w:rPr>
        <w:t>1&gt;</w:t>
      </w:r>
      <w:r w:rsidRPr="00030779">
        <w:rPr>
          <w:rFonts w:eastAsia="Malgun Gothic"/>
          <w:noProof/>
          <w:lang w:eastAsia="ko-KR"/>
        </w:rPr>
        <w:tab/>
        <w:t xml:space="preserve">if a positive acknowledgement to a transmission of the MAC PDU has been received </w:t>
      </w:r>
      <w:r w:rsidRPr="00030779">
        <w:rPr>
          <w:lang w:eastAsia="ko-KR"/>
        </w:rPr>
        <w:t>according to clause 5.22.1.3.2; or</w:t>
      </w:r>
    </w:p>
    <w:p w14:paraId="5218E841" w14:textId="77777777" w:rsidR="002D254C" w:rsidRPr="00030779" w:rsidRDefault="002D254C" w:rsidP="002D254C">
      <w:pPr>
        <w:pStyle w:val="B1"/>
        <w:rPr>
          <w:lang w:eastAsia="ko-KR"/>
        </w:rPr>
      </w:pPr>
      <w:r w:rsidRPr="00030779">
        <w:rPr>
          <w:rFonts w:eastAsia="Malgun Gothic"/>
          <w:noProof/>
          <w:lang w:eastAsia="ko-KR"/>
        </w:rPr>
        <w:t>1&gt;</w:t>
      </w:r>
      <w:r w:rsidRPr="00030779">
        <w:rPr>
          <w:rFonts w:eastAsia="Malgun Gothic"/>
          <w:noProof/>
          <w:lang w:eastAsia="ko-KR"/>
        </w:rPr>
        <w:tab/>
        <w:t xml:space="preserve">if only a negative acknowledgement was enabled in the SCI and no negative acknowledgement was received for the </w:t>
      </w:r>
      <w:proofErr w:type="spellStart"/>
      <w:r w:rsidRPr="00030779">
        <w:rPr>
          <w:lang w:eastAsia="ko-KR"/>
        </w:rPr>
        <w:t>the</w:t>
      </w:r>
      <w:proofErr w:type="spellEnd"/>
      <w:r w:rsidRPr="00030779">
        <w:rPr>
          <w:lang w:eastAsia="ko-KR"/>
        </w:rPr>
        <w:t xml:space="preserve"> most recent (re-)transmission of the MAC PDU according to clause 5.22.1.3.2:</w:t>
      </w:r>
    </w:p>
    <w:p w14:paraId="2092D8B6" w14:textId="77777777" w:rsidR="002D254C" w:rsidRPr="00030779" w:rsidRDefault="002D254C" w:rsidP="002D254C">
      <w:pPr>
        <w:pStyle w:val="B2"/>
      </w:pPr>
      <w:r w:rsidRPr="00030779">
        <w:rPr>
          <w:noProof/>
          <w:lang w:eastAsia="ko-KR"/>
        </w:rPr>
        <w:t>2&gt;</w:t>
      </w:r>
      <w:r w:rsidRPr="00030779">
        <w:rPr>
          <w:noProof/>
          <w:lang w:eastAsia="ko-KR"/>
        </w:rPr>
        <w:tab/>
        <w:t xml:space="preserve">flush the HARQ buffer of the </w:t>
      </w:r>
      <w:r w:rsidRPr="00030779">
        <w:rPr>
          <w:noProof/>
        </w:rPr>
        <w:t xml:space="preserve">associated Sidelink </w:t>
      </w:r>
      <w:r w:rsidRPr="00030779">
        <w:rPr>
          <w:noProof/>
          <w:lang w:eastAsia="ko-KR"/>
        </w:rPr>
        <w:t>process.</w:t>
      </w:r>
    </w:p>
    <w:p w14:paraId="3C908274" w14:textId="77777777" w:rsidR="002D254C" w:rsidRPr="00030779" w:rsidRDefault="002D254C" w:rsidP="002D254C">
      <w:r w:rsidRPr="00030779">
        <w:t>The transmission of the MAC PDU is prioritized over uplink transmissions of the MAC entity or the other MAC entity if the following conditions are met:</w:t>
      </w:r>
    </w:p>
    <w:p w14:paraId="0EE968CC" w14:textId="77777777" w:rsidR="002D254C" w:rsidRPr="00030779" w:rsidRDefault="002D254C" w:rsidP="002D254C">
      <w:pPr>
        <w:pStyle w:val="B1"/>
      </w:pPr>
      <w:r w:rsidRPr="00030779">
        <w:t>1&gt;</w:t>
      </w:r>
      <w:r w:rsidRPr="00030779">
        <w:tab/>
        <w:t xml:space="preserve">if the MAC entity is not able to perform this </w:t>
      </w:r>
      <w:proofErr w:type="spellStart"/>
      <w:r w:rsidRPr="00030779">
        <w:t>sidelink</w:t>
      </w:r>
      <w:proofErr w:type="spellEnd"/>
      <w:r w:rsidRPr="00030779">
        <w:t xml:space="preserve"> transmission simultaneously with all uplink transmissions at the time of the transmission, and</w:t>
      </w:r>
    </w:p>
    <w:p w14:paraId="2B66069E" w14:textId="77777777" w:rsidR="002D254C" w:rsidRPr="00030779" w:rsidRDefault="002D254C" w:rsidP="002D254C">
      <w:pPr>
        <w:pStyle w:val="B1"/>
      </w:pPr>
      <w:r w:rsidRPr="00030779">
        <w:t>1&gt;</w:t>
      </w:r>
      <w:r w:rsidRPr="00030779">
        <w:tab/>
        <w:t>if uplink transmission is neither prioritized as specified in clause 5.4.2.2 nor prioritized by upper layer according to TS 23.287 [19]; and</w:t>
      </w:r>
    </w:p>
    <w:p w14:paraId="0418B132" w14:textId="77777777" w:rsidR="002D254C" w:rsidRPr="00030779" w:rsidRDefault="002D254C" w:rsidP="002D254C">
      <w:pPr>
        <w:pStyle w:val="B1"/>
      </w:pPr>
      <w:r w:rsidRPr="00030779">
        <w:t>1&gt;</w:t>
      </w:r>
      <w:r w:rsidRPr="00030779">
        <w:tab/>
        <w:t xml:space="preserve">if the value of the highest priority of logical channel(s) and a MAC CE in the MAC PDU is lower than </w:t>
      </w:r>
      <w:proofErr w:type="spellStart"/>
      <w:r w:rsidRPr="00030779">
        <w:rPr>
          <w:i/>
        </w:rPr>
        <w:t>sl-PrioritizationThres</w:t>
      </w:r>
      <w:proofErr w:type="spellEnd"/>
      <w:r w:rsidRPr="00030779">
        <w:t xml:space="preserve"> if </w:t>
      </w:r>
      <w:proofErr w:type="spellStart"/>
      <w:r w:rsidRPr="00030779">
        <w:rPr>
          <w:i/>
        </w:rPr>
        <w:t>sl-PrioritizationThres</w:t>
      </w:r>
      <w:proofErr w:type="spellEnd"/>
      <w:r w:rsidRPr="00030779">
        <w:t xml:space="preserve"> is configured.</w:t>
      </w:r>
    </w:p>
    <w:p w14:paraId="42527DD1" w14:textId="091303B9" w:rsidR="002D254C" w:rsidRPr="00030779" w:rsidDel="002D254C" w:rsidRDefault="002D254C" w:rsidP="002D254C">
      <w:pPr>
        <w:pStyle w:val="NO"/>
        <w:rPr>
          <w:del w:id="123" w:author="OPPO (Qianxi)" w:date="2020-08-06T10:21:00Z"/>
          <w:noProof/>
          <w:lang w:eastAsia="ko-KR"/>
        </w:rPr>
      </w:pPr>
      <w:del w:id="124" w:author="OPPO (Qianxi)" w:date="2020-08-06T10:21:00Z">
        <w:r w:rsidRPr="00030779" w:rsidDel="002D254C">
          <w:rPr>
            <w:noProof/>
          </w:rPr>
          <w:delText>NOTE:</w:delText>
        </w:r>
        <w:r w:rsidRPr="00030779" w:rsidDel="002D254C">
          <w:rPr>
            <w:noProof/>
          </w:rPr>
          <w:tab/>
          <w:delText xml:space="preserve">If </w:delText>
        </w:r>
        <w:r w:rsidRPr="00030779" w:rsidDel="002D254C">
          <w:delText>the MAC entity is not able to perform this sidelink transmission simultaneously with all uplink transmissions as specified in clause 5.4.2.2 of TS 36.321 [22] at the time of the transmission</w:delText>
        </w:r>
        <w:r w:rsidRPr="00030779" w:rsidDel="002D254C">
          <w:rPr>
            <w:lang w:eastAsia="ko-KR"/>
          </w:rPr>
          <w:delText>, and prioritization-related information is not available prior to the time of this sidelink transmission due to processing time restriction, it is up to UE implementation whether this sidelink transmission is performed.</w:delText>
        </w:r>
      </w:del>
    </w:p>
    <w:p w14:paraId="12A3DF20" w14:textId="26C1E6D2" w:rsidR="00D2256D" w:rsidRDefault="00D2256D" w:rsidP="00D2256D">
      <w:pPr>
        <w:pStyle w:val="Note-Boxed"/>
        <w:jc w:val="center"/>
        <w:rPr>
          <w:rFonts w:ascii="Times New Roman" w:hAnsi="Times New Roman" w:cs="Times New Roman"/>
          <w:lang w:val="en-US"/>
        </w:rPr>
      </w:pPr>
      <w:bookmarkStart w:id="125" w:name="_Toc12569241"/>
      <w:bookmarkEnd w:id="91"/>
      <w:bookmarkEnd w:id="92"/>
      <w:r>
        <w:rPr>
          <w:rFonts w:asciiTheme="minorEastAsia" w:eastAsiaTheme="minorEastAsia" w:hAnsiTheme="minorEastAsia" w:cs="Times New Roman" w:hint="eastAsia"/>
          <w:lang w:val="en-US" w:eastAsia="zh-CN"/>
        </w:rPr>
        <w:t>NEXT</w:t>
      </w:r>
      <w:r w:rsidRPr="00526D39">
        <w:rPr>
          <w:rFonts w:ascii="Times New Roman" w:hAnsi="Times New Roman" w:cs="Times New Roman"/>
          <w:lang w:val="en-US"/>
        </w:rPr>
        <w:t xml:space="preserve"> CHANGE</w:t>
      </w:r>
    </w:p>
    <w:p w14:paraId="6928F62E" w14:textId="77777777" w:rsidR="002D254C" w:rsidRPr="00030779" w:rsidRDefault="002D254C" w:rsidP="002D254C">
      <w:pPr>
        <w:pStyle w:val="3"/>
      </w:pPr>
      <w:bookmarkStart w:id="126" w:name="_Toc46490394"/>
      <w:bookmarkEnd w:id="5"/>
      <w:bookmarkEnd w:id="6"/>
      <w:bookmarkEnd w:id="125"/>
      <w:r w:rsidRPr="00030779">
        <w:lastRenderedPageBreak/>
        <w:t>5.22.2</w:t>
      </w:r>
      <w:r w:rsidRPr="00030779">
        <w:tab/>
        <w:t>SL-SCH Data reception</w:t>
      </w:r>
      <w:bookmarkEnd w:id="126"/>
    </w:p>
    <w:p w14:paraId="637929BC" w14:textId="77777777" w:rsidR="002D254C" w:rsidRPr="00030779" w:rsidRDefault="002D254C" w:rsidP="002D254C">
      <w:pPr>
        <w:pStyle w:val="4"/>
      </w:pPr>
      <w:bookmarkStart w:id="127" w:name="_Toc12569242"/>
      <w:bookmarkStart w:id="128" w:name="_Toc37296264"/>
      <w:bookmarkStart w:id="129" w:name="_Toc46490395"/>
      <w:r w:rsidRPr="00030779">
        <w:t>5.22.2.1</w:t>
      </w:r>
      <w:r w:rsidRPr="00030779">
        <w:tab/>
        <w:t>SCI reception</w:t>
      </w:r>
      <w:bookmarkEnd w:id="127"/>
      <w:bookmarkEnd w:id="128"/>
      <w:bookmarkEnd w:id="129"/>
    </w:p>
    <w:p w14:paraId="3A430822" w14:textId="77777777" w:rsidR="002D254C" w:rsidRPr="00030779" w:rsidRDefault="002D254C" w:rsidP="002D254C">
      <w:r w:rsidRPr="00030779">
        <w:t>SCI indicate if there is a transmission on SL-SCH and provide the relevant HARQ information. A SCI consists of two parts: the 1</w:t>
      </w:r>
      <w:r w:rsidRPr="00030779">
        <w:rPr>
          <w:vertAlign w:val="superscript"/>
        </w:rPr>
        <w:t>st</w:t>
      </w:r>
      <w:r w:rsidRPr="00030779">
        <w:t xml:space="preserve"> stage SCI on PSCCH and the 2</w:t>
      </w:r>
      <w:r w:rsidRPr="00030779">
        <w:rPr>
          <w:vertAlign w:val="superscript"/>
        </w:rPr>
        <w:t>nd</w:t>
      </w:r>
      <w:r w:rsidRPr="00030779">
        <w:t xml:space="preserve"> stage SCI on PSSCH as specified in clause 8.1 of TS 38.214 [7].</w:t>
      </w:r>
    </w:p>
    <w:p w14:paraId="389BDD57" w14:textId="77777777" w:rsidR="002D254C" w:rsidRPr="00030779" w:rsidRDefault="002D254C" w:rsidP="002D254C">
      <w:r w:rsidRPr="00030779">
        <w:t>The MAC entity shall:</w:t>
      </w:r>
    </w:p>
    <w:p w14:paraId="4E87160A" w14:textId="77777777" w:rsidR="002D254C" w:rsidRPr="00030779" w:rsidRDefault="002D254C" w:rsidP="002D254C">
      <w:pPr>
        <w:pStyle w:val="B1"/>
      </w:pPr>
      <w:r w:rsidRPr="00030779">
        <w:t>1&gt;</w:t>
      </w:r>
      <w:r w:rsidRPr="00030779">
        <w:tab/>
        <w:t>for each PSCCH duration during which the MAC entity monitors PSCCH:</w:t>
      </w:r>
    </w:p>
    <w:p w14:paraId="2F6569C1" w14:textId="77777777" w:rsidR="002D254C" w:rsidRPr="00030779" w:rsidRDefault="002D254C" w:rsidP="002D254C">
      <w:pPr>
        <w:pStyle w:val="B2"/>
      </w:pPr>
      <w:r w:rsidRPr="00030779">
        <w:t>2&gt;</w:t>
      </w:r>
      <w:r w:rsidRPr="00030779">
        <w:tab/>
        <w:t>if a 1</w:t>
      </w:r>
      <w:r w:rsidRPr="00030779">
        <w:rPr>
          <w:vertAlign w:val="superscript"/>
        </w:rPr>
        <w:t>st</w:t>
      </w:r>
      <w:r w:rsidRPr="00030779">
        <w:t xml:space="preserve"> stage SCI for this PSSCH duration has been received on the PSCCH:</w:t>
      </w:r>
    </w:p>
    <w:p w14:paraId="6096EF12" w14:textId="77777777" w:rsidR="002D254C" w:rsidRPr="00030779" w:rsidRDefault="002D254C" w:rsidP="002D254C">
      <w:pPr>
        <w:pStyle w:val="B3"/>
      </w:pPr>
      <w:r w:rsidRPr="00030779">
        <w:t>3&gt;</w:t>
      </w:r>
      <w:r w:rsidRPr="00030779">
        <w:tab/>
        <w:t>determine the set of PSSCH durations in which reception of a 2</w:t>
      </w:r>
      <w:r w:rsidRPr="00030779">
        <w:rPr>
          <w:vertAlign w:val="superscript"/>
        </w:rPr>
        <w:t>nd</w:t>
      </w:r>
      <w:r w:rsidRPr="00030779">
        <w:t xml:space="preserve"> stage SCI and the transport block occur using the received part of the SCI;</w:t>
      </w:r>
    </w:p>
    <w:p w14:paraId="195E7D34" w14:textId="77777777" w:rsidR="002D254C" w:rsidRPr="00030779" w:rsidRDefault="002D254C" w:rsidP="002D254C">
      <w:pPr>
        <w:pStyle w:val="B3"/>
      </w:pPr>
      <w:r w:rsidRPr="00030779">
        <w:t>3&gt;</w:t>
      </w:r>
      <w:r w:rsidRPr="00030779">
        <w:tab/>
        <w:t>if the 2</w:t>
      </w:r>
      <w:r w:rsidRPr="00030779">
        <w:rPr>
          <w:vertAlign w:val="superscript"/>
        </w:rPr>
        <w:t>nd</w:t>
      </w:r>
      <w:r w:rsidRPr="00030779">
        <w:t xml:space="preserve"> stage SCI for this PSSCH duration has been received on the PSSCH:</w:t>
      </w:r>
    </w:p>
    <w:p w14:paraId="58F5EA70" w14:textId="77777777" w:rsidR="002D254C" w:rsidRPr="00030779" w:rsidRDefault="002D254C" w:rsidP="002D254C">
      <w:pPr>
        <w:pStyle w:val="B4"/>
      </w:pPr>
      <w:r w:rsidRPr="00030779">
        <w:t>4&gt;</w:t>
      </w:r>
      <w:r w:rsidRPr="00030779">
        <w:tab/>
        <w:t>store the SCI as a valid SCI for the PSSCH durations corresponding to transmission(s) of the transport block and the associated HARQ information and QoS information;</w:t>
      </w:r>
    </w:p>
    <w:p w14:paraId="6D2FAD84" w14:textId="77777777" w:rsidR="002D254C" w:rsidRPr="00030779" w:rsidRDefault="002D254C" w:rsidP="002D254C">
      <w:pPr>
        <w:pStyle w:val="B1"/>
      </w:pPr>
      <w:r w:rsidRPr="00030779">
        <w:t>1&gt;</w:t>
      </w:r>
      <w:r w:rsidRPr="00030779">
        <w:tab/>
        <w:t>for each PSSCH duration for which the MAC entity has a valid SCI:</w:t>
      </w:r>
    </w:p>
    <w:p w14:paraId="59209132" w14:textId="77777777" w:rsidR="002D254C" w:rsidRPr="00030779" w:rsidRDefault="002D254C" w:rsidP="002D254C">
      <w:pPr>
        <w:pStyle w:val="B2"/>
      </w:pPr>
      <w:r w:rsidRPr="00030779">
        <w:t>2&gt;</w:t>
      </w:r>
      <w:r w:rsidRPr="00030779">
        <w:tab/>
        <w:t xml:space="preserve">deliver the SCI and the associated </w:t>
      </w:r>
      <w:proofErr w:type="spellStart"/>
      <w:r w:rsidRPr="00030779">
        <w:t>Sidelink</w:t>
      </w:r>
      <w:proofErr w:type="spellEnd"/>
      <w:r w:rsidRPr="00030779">
        <w:t xml:space="preserve"> transmission information to the </w:t>
      </w:r>
      <w:proofErr w:type="spellStart"/>
      <w:r w:rsidRPr="00030779">
        <w:t>Sidelink</w:t>
      </w:r>
      <w:proofErr w:type="spellEnd"/>
      <w:r w:rsidRPr="00030779">
        <w:t xml:space="preserve"> HARQ Entity.</w:t>
      </w:r>
    </w:p>
    <w:p w14:paraId="516F08E6" w14:textId="77777777" w:rsidR="002D254C" w:rsidRPr="00030779" w:rsidRDefault="002D254C" w:rsidP="002D254C">
      <w:pPr>
        <w:pStyle w:val="4"/>
      </w:pPr>
      <w:bookmarkStart w:id="130" w:name="_Toc12569243"/>
      <w:bookmarkStart w:id="131" w:name="_Toc37296265"/>
      <w:bookmarkStart w:id="132" w:name="_Toc46490396"/>
      <w:r w:rsidRPr="00030779">
        <w:t>5.22.2.2</w:t>
      </w:r>
      <w:r w:rsidRPr="00030779">
        <w:tab/>
      </w:r>
      <w:proofErr w:type="spellStart"/>
      <w:r w:rsidRPr="00030779">
        <w:t>Sidelink</w:t>
      </w:r>
      <w:proofErr w:type="spellEnd"/>
      <w:r w:rsidRPr="00030779">
        <w:t xml:space="preserve"> HARQ operation</w:t>
      </w:r>
      <w:bookmarkEnd w:id="130"/>
      <w:bookmarkEnd w:id="131"/>
      <w:bookmarkEnd w:id="132"/>
    </w:p>
    <w:p w14:paraId="2BB54250" w14:textId="77777777" w:rsidR="002D254C" w:rsidRPr="00030779" w:rsidRDefault="002D254C" w:rsidP="002D254C">
      <w:pPr>
        <w:pStyle w:val="5"/>
      </w:pPr>
      <w:bookmarkStart w:id="133" w:name="_Toc12569244"/>
      <w:bookmarkStart w:id="134" w:name="_Toc37296266"/>
      <w:bookmarkStart w:id="135" w:name="_Toc46490397"/>
      <w:r w:rsidRPr="00030779">
        <w:t>5.22.2.2.1</w:t>
      </w:r>
      <w:r w:rsidRPr="00030779">
        <w:tab/>
      </w:r>
      <w:proofErr w:type="spellStart"/>
      <w:r w:rsidRPr="00030779">
        <w:t>Sidelink</w:t>
      </w:r>
      <w:proofErr w:type="spellEnd"/>
      <w:r w:rsidRPr="00030779">
        <w:t xml:space="preserve"> HARQ Entity</w:t>
      </w:r>
      <w:bookmarkEnd w:id="133"/>
      <w:bookmarkEnd w:id="134"/>
      <w:bookmarkEnd w:id="135"/>
    </w:p>
    <w:p w14:paraId="63BDB9F9" w14:textId="77777777" w:rsidR="002D254C" w:rsidRPr="00030779" w:rsidRDefault="002D254C" w:rsidP="002D254C">
      <w:r w:rsidRPr="00030779">
        <w:t xml:space="preserve">There is at most one </w:t>
      </w:r>
      <w:proofErr w:type="spellStart"/>
      <w:r w:rsidRPr="00030779">
        <w:t>Sidelink</w:t>
      </w:r>
      <w:proofErr w:type="spellEnd"/>
      <w:r w:rsidRPr="00030779">
        <w:t xml:space="preserve"> HARQ Entity at the MAC entity for reception of the SL-SCH, which maintains a number of parallel </w:t>
      </w:r>
      <w:proofErr w:type="spellStart"/>
      <w:r w:rsidRPr="00030779">
        <w:t>Sidelink</w:t>
      </w:r>
      <w:proofErr w:type="spellEnd"/>
      <w:r w:rsidRPr="00030779">
        <w:t xml:space="preserve"> processes.</w:t>
      </w:r>
    </w:p>
    <w:p w14:paraId="0094672B" w14:textId="77777777" w:rsidR="002D254C" w:rsidRPr="00030779" w:rsidRDefault="002D254C" w:rsidP="002D254C">
      <w:r w:rsidRPr="00030779">
        <w:t xml:space="preserve">Each </w:t>
      </w:r>
      <w:proofErr w:type="spellStart"/>
      <w:r w:rsidRPr="00030779">
        <w:t>Sidelink</w:t>
      </w:r>
      <w:proofErr w:type="spellEnd"/>
      <w:r w:rsidRPr="00030779">
        <w:t xml:space="preserve"> process is associated with SCI in which the MAC entity is interested. This interest is as determined by the Destination Layer-1 ID and the Source Layer-1 ID of the SCI. The </w:t>
      </w:r>
      <w:proofErr w:type="spellStart"/>
      <w:r w:rsidRPr="00030779">
        <w:t>Sidelink</w:t>
      </w:r>
      <w:proofErr w:type="spellEnd"/>
      <w:r w:rsidRPr="00030779">
        <w:t xml:space="preserve"> HARQ Entity directs </w:t>
      </w:r>
      <w:proofErr w:type="spellStart"/>
      <w:r w:rsidRPr="00030779">
        <w:t>Sidelink</w:t>
      </w:r>
      <w:proofErr w:type="spellEnd"/>
      <w:r w:rsidRPr="00030779">
        <w:t xml:space="preserve"> transmission information and associated TBs received on the SL-SCH to the corresponding </w:t>
      </w:r>
      <w:proofErr w:type="spellStart"/>
      <w:r w:rsidRPr="00030779">
        <w:t>Sidelink</w:t>
      </w:r>
      <w:proofErr w:type="spellEnd"/>
      <w:r w:rsidRPr="00030779">
        <w:t xml:space="preserve"> processes.</w:t>
      </w:r>
    </w:p>
    <w:p w14:paraId="58468AB3" w14:textId="77777777" w:rsidR="002D254C" w:rsidRPr="00030779" w:rsidRDefault="002D254C" w:rsidP="002D254C">
      <w:r w:rsidRPr="00030779">
        <w:t xml:space="preserve">The number of Receiving </w:t>
      </w:r>
      <w:proofErr w:type="spellStart"/>
      <w:r w:rsidRPr="00030779">
        <w:t>Sidelink</w:t>
      </w:r>
      <w:proofErr w:type="spellEnd"/>
      <w:r w:rsidRPr="00030779">
        <w:t xml:space="preserve"> processes associated with the </w:t>
      </w:r>
      <w:proofErr w:type="spellStart"/>
      <w:r w:rsidRPr="00030779">
        <w:t>Sidelink</w:t>
      </w:r>
      <w:proofErr w:type="spellEnd"/>
      <w:r w:rsidRPr="00030779">
        <w:t xml:space="preserve"> HARQ Entity is defined in [TBD].</w:t>
      </w:r>
    </w:p>
    <w:p w14:paraId="2543EA12" w14:textId="77777777" w:rsidR="002D254C" w:rsidRPr="00030779" w:rsidRDefault="002D254C" w:rsidP="002D254C">
      <w:r w:rsidRPr="00030779">
        <w:t xml:space="preserve">For each PSSCH duration, the </w:t>
      </w:r>
      <w:proofErr w:type="spellStart"/>
      <w:r w:rsidRPr="00030779">
        <w:t>Sidelink</w:t>
      </w:r>
      <w:proofErr w:type="spellEnd"/>
      <w:r w:rsidRPr="00030779">
        <w:t xml:space="preserve"> HARQ Entity shall:</w:t>
      </w:r>
    </w:p>
    <w:p w14:paraId="397768D7" w14:textId="77777777" w:rsidR="002D254C" w:rsidRPr="00030779" w:rsidRDefault="002D254C" w:rsidP="002D254C">
      <w:pPr>
        <w:pStyle w:val="B1"/>
      </w:pPr>
      <w:r w:rsidRPr="00030779">
        <w:t>1&gt;</w:t>
      </w:r>
      <w:r w:rsidRPr="00030779">
        <w:tab/>
        <w:t>for each SCI valid for this PSSCH duration:</w:t>
      </w:r>
    </w:p>
    <w:p w14:paraId="34FDD1B4" w14:textId="77777777" w:rsidR="002D254C" w:rsidRPr="00030779" w:rsidRDefault="002D254C" w:rsidP="002D254C">
      <w:pPr>
        <w:pStyle w:val="B2"/>
        <w:rPr>
          <w:lang w:eastAsia="ko-KR"/>
        </w:rPr>
      </w:pPr>
      <w:r w:rsidRPr="00030779">
        <w:rPr>
          <w:lang w:eastAsia="ko-KR"/>
        </w:rPr>
        <w:t>2&gt;</w:t>
      </w:r>
      <w:r w:rsidRPr="00030779">
        <w:rPr>
          <w:lang w:eastAsia="ko-KR"/>
        </w:rPr>
        <w:tab/>
        <w:t xml:space="preserve">if </w:t>
      </w:r>
      <w:r w:rsidRPr="00030779">
        <w:rPr>
          <w:noProof/>
        </w:rPr>
        <w:t xml:space="preserve">the NDI has been toggled compared to the value of the previous received transmission corresponding to the pair of </w:t>
      </w:r>
      <w:r w:rsidRPr="00030779">
        <w:t>the Destination Layer-1 ID and the Source Layer-1 ID of the SCI</w:t>
      </w:r>
      <w:r w:rsidRPr="00030779">
        <w:rPr>
          <w:noProof/>
        </w:rPr>
        <w:t xml:space="preserve"> or this is the very first received transmission for the pair of </w:t>
      </w:r>
      <w:r w:rsidRPr="00030779">
        <w:t>the Destination Layer-1 ID and the Source Layer-1 ID of the SCI</w:t>
      </w:r>
      <w:r w:rsidRPr="00030779">
        <w:rPr>
          <w:noProof/>
        </w:rPr>
        <w:t>:</w:t>
      </w:r>
    </w:p>
    <w:p w14:paraId="62910AAF" w14:textId="77777777" w:rsidR="002D254C" w:rsidRPr="00CA1A1C" w:rsidRDefault="002D254C" w:rsidP="002D254C">
      <w:pPr>
        <w:pStyle w:val="B3"/>
        <w:rPr>
          <w:ins w:id="136" w:author="OPPO (Qianxi)" w:date="2020-08-06T10:23:00Z"/>
          <w:rFonts w:eastAsia="Malgun Gothic"/>
          <w:lang w:eastAsia="ko-KR"/>
          <w:rPrChange w:id="137" w:author="OPPO (Qianxi)" w:date="2020-07-22T17:49:00Z">
            <w:rPr>
              <w:ins w:id="138" w:author="OPPO (Qianxi)" w:date="2020-08-06T10:23:00Z"/>
              <w:lang w:eastAsia="ko-KR"/>
            </w:rPr>
          </w:rPrChange>
        </w:rPr>
        <w:pPrChange w:id="139" w:author="OPPO (Qianxi)" w:date="2020-07-22T17:49:00Z">
          <w:pPr>
            <w:pStyle w:val="B2"/>
          </w:pPr>
        </w:pPrChange>
      </w:pPr>
      <w:ins w:id="140" w:author="OPPO (Qianxi)" w:date="2020-08-06T10:23:00Z">
        <w:r>
          <w:rPr>
            <w:noProof/>
            <w:lang w:eastAsia="ko-KR"/>
          </w:rPr>
          <w:t>3</w:t>
        </w:r>
        <w:r w:rsidRPr="00526D39">
          <w:rPr>
            <w:noProof/>
            <w:lang w:eastAsia="ko-KR"/>
          </w:rPr>
          <w:t>&gt;</w:t>
        </w:r>
        <w:r w:rsidRPr="00526D39">
          <w:rPr>
            <w:noProof/>
            <w:lang w:eastAsia="ko-KR"/>
          </w:rPr>
          <w:tab/>
          <w:t>consider the Sidelink process</w:t>
        </w:r>
        <w:r>
          <w:rPr>
            <w:noProof/>
            <w:lang w:eastAsia="ko-KR"/>
          </w:rPr>
          <w:t xml:space="preserve"> associated with this SCI</w:t>
        </w:r>
        <w:r w:rsidRPr="00526D39">
          <w:rPr>
            <w:noProof/>
            <w:lang w:eastAsia="ko-KR"/>
          </w:rPr>
          <w:t xml:space="preserve"> as unoccupied.</w:t>
        </w:r>
      </w:ins>
    </w:p>
    <w:p w14:paraId="0862B8D1" w14:textId="77777777" w:rsidR="002D254C" w:rsidRPr="00030779" w:rsidRDefault="002D254C" w:rsidP="002D254C">
      <w:pPr>
        <w:pStyle w:val="B3"/>
      </w:pPr>
      <w:r w:rsidRPr="00030779">
        <w:t>3&gt;</w:t>
      </w:r>
      <w:r w:rsidRPr="00030779">
        <w:tab/>
        <w:t xml:space="preserve">allocate the TB received from the physical layer and the associated </w:t>
      </w:r>
      <w:proofErr w:type="spellStart"/>
      <w:r w:rsidRPr="00030779">
        <w:t>Sidelink</w:t>
      </w:r>
      <w:proofErr w:type="spellEnd"/>
      <w:r w:rsidRPr="00030779">
        <w:t xml:space="preserve"> transmission information to an unoccupied </w:t>
      </w:r>
      <w:proofErr w:type="spellStart"/>
      <w:r w:rsidRPr="00030779">
        <w:t>Sidelink</w:t>
      </w:r>
      <w:proofErr w:type="spellEnd"/>
      <w:r w:rsidRPr="00030779">
        <w:t xml:space="preserve"> process;</w:t>
      </w:r>
    </w:p>
    <w:p w14:paraId="4E58D5E8" w14:textId="182F8BC1" w:rsidR="002D254C" w:rsidRPr="00030779" w:rsidDel="002D254C" w:rsidRDefault="002D254C" w:rsidP="002D254C">
      <w:pPr>
        <w:pStyle w:val="B3"/>
        <w:rPr>
          <w:del w:id="141" w:author="OPPO (Qianxi)" w:date="2020-08-06T10:22:00Z"/>
          <w:rFonts w:eastAsia="Malgun Gothic"/>
          <w:lang w:eastAsia="ko-KR"/>
        </w:rPr>
      </w:pPr>
      <w:del w:id="142" w:author="OPPO (Qianxi)" w:date="2020-08-06T10:22:00Z">
        <w:r w:rsidRPr="00030779" w:rsidDel="002D254C">
          <w:delText>3&gt;</w:delText>
        </w:r>
        <w:r w:rsidRPr="00030779" w:rsidDel="002D254C">
          <w:tab/>
        </w:r>
        <w:r w:rsidRPr="00030779" w:rsidDel="002D254C">
          <w:rPr>
            <w:rFonts w:eastAsia="Malgun Gothic"/>
            <w:lang w:eastAsia="ko-KR"/>
          </w:rPr>
          <w:delText xml:space="preserve">if the HARQ buffer of </w:delText>
        </w:r>
        <w:r w:rsidRPr="00030779" w:rsidDel="002D254C">
          <w:rPr>
            <w:noProof/>
            <w:lang w:eastAsia="ko-KR"/>
          </w:rPr>
          <w:delText xml:space="preserve">the </w:delText>
        </w:r>
        <w:r w:rsidRPr="00030779" w:rsidDel="002D254C">
          <w:rPr>
            <w:noProof/>
          </w:rPr>
          <w:delText xml:space="preserve">Sidelink </w:delText>
        </w:r>
        <w:r w:rsidRPr="00030779" w:rsidDel="002D254C">
          <w:rPr>
            <w:noProof/>
            <w:lang w:eastAsia="ko-KR"/>
          </w:rPr>
          <w:delText>process</w:delText>
        </w:r>
        <w:r w:rsidRPr="00030779" w:rsidDel="002D254C">
          <w:rPr>
            <w:rFonts w:eastAsia="Malgun Gothic"/>
            <w:lang w:eastAsia="ko-KR"/>
          </w:rPr>
          <w:delText xml:space="preserve"> is not empty:</w:delText>
        </w:r>
      </w:del>
    </w:p>
    <w:p w14:paraId="41131706" w14:textId="46417401" w:rsidR="002D254C" w:rsidRPr="00030779" w:rsidDel="002D254C" w:rsidRDefault="002D254C" w:rsidP="002D254C">
      <w:pPr>
        <w:pStyle w:val="B4"/>
        <w:rPr>
          <w:del w:id="143" w:author="OPPO (Qianxi)" w:date="2020-08-06T10:22:00Z"/>
          <w:rFonts w:eastAsia="Malgun Gothic"/>
          <w:lang w:eastAsia="ko-KR"/>
        </w:rPr>
      </w:pPr>
      <w:del w:id="144" w:author="OPPO (Qianxi)" w:date="2020-08-06T10:22:00Z">
        <w:r w:rsidRPr="00030779" w:rsidDel="002D254C">
          <w:rPr>
            <w:rFonts w:eastAsia="Malgun Gothic"/>
            <w:lang w:eastAsia="ko-KR"/>
          </w:rPr>
          <w:delText>4&gt;</w:delText>
        </w:r>
        <w:r w:rsidRPr="00030779" w:rsidDel="002D254C">
          <w:rPr>
            <w:rFonts w:eastAsia="Malgun Gothic"/>
            <w:lang w:eastAsia="ko-KR"/>
          </w:rPr>
          <w:tab/>
          <w:delText xml:space="preserve">flush </w:delText>
        </w:r>
        <w:r w:rsidRPr="00030779" w:rsidDel="002D254C">
          <w:rPr>
            <w:noProof/>
            <w:lang w:eastAsia="ko-KR"/>
          </w:rPr>
          <w:delText>the HARQ buffer.</w:delText>
        </w:r>
      </w:del>
    </w:p>
    <w:p w14:paraId="146710AE" w14:textId="77777777" w:rsidR="002D254C" w:rsidRPr="00030779" w:rsidRDefault="002D254C" w:rsidP="002D254C">
      <w:pPr>
        <w:pStyle w:val="B3"/>
      </w:pPr>
      <w:r w:rsidRPr="00030779">
        <w:t>3&gt;</w:t>
      </w:r>
      <w:r w:rsidRPr="00030779">
        <w:tab/>
        <w:t xml:space="preserve">associate the </w:t>
      </w:r>
      <w:proofErr w:type="spellStart"/>
      <w:r w:rsidRPr="00030779">
        <w:t>Sidelink</w:t>
      </w:r>
      <w:proofErr w:type="spellEnd"/>
      <w:r w:rsidRPr="00030779">
        <w:t xml:space="preserve"> process with this SCI and consider this transmission to be a new transmission.</w:t>
      </w:r>
    </w:p>
    <w:p w14:paraId="50F7B256" w14:textId="77777777" w:rsidR="002D254C" w:rsidRPr="00030779" w:rsidRDefault="002D254C" w:rsidP="002D254C">
      <w:pPr>
        <w:pStyle w:val="NO"/>
      </w:pPr>
      <w:r w:rsidRPr="00030779">
        <w:rPr>
          <w:lang w:eastAsia="ko-KR"/>
        </w:rPr>
        <w:t>NOTE:</w:t>
      </w:r>
      <w:r w:rsidRPr="00030779">
        <w:rPr>
          <w:lang w:eastAsia="ko-KR"/>
        </w:rPr>
        <w:tab/>
        <w:t xml:space="preserve">When a new TB arrives, if there is no unoccupied </w:t>
      </w:r>
      <w:proofErr w:type="spellStart"/>
      <w:r w:rsidRPr="00030779">
        <w:rPr>
          <w:lang w:eastAsia="ko-KR"/>
        </w:rPr>
        <w:t>Sidelink</w:t>
      </w:r>
      <w:proofErr w:type="spellEnd"/>
      <w:r w:rsidRPr="00030779">
        <w:rPr>
          <w:lang w:eastAsia="ko-KR"/>
        </w:rPr>
        <w:t xml:space="preserve"> process in the </w:t>
      </w:r>
      <w:proofErr w:type="spellStart"/>
      <w:r w:rsidRPr="00030779">
        <w:rPr>
          <w:lang w:eastAsia="ko-KR"/>
        </w:rPr>
        <w:t>Sidelink</w:t>
      </w:r>
      <w:proofErr w:type="spellEnd"/>
      <w:r w:rsidRPr="00030779">
        <w:rPr>
          <w:lang w:eastAsia="ko-KR"/>
        </w:rPr>
        <w:t xml:space="preserve"> HARQ entity, how to manage r</w:t>
      </w:r>
      <w:r w:rsidRPr="00030779">
        <w:t xml:space="preserve">eceiving </w:t>
      </w:r>
      <w:proofErr w:type="spellStart"/>
      <w:r w:rsidRPr="00030779">
        <w:t>Sidelink</w:t>
      </w:r>
      <w:proofErr w:type="spellEnd"/>
      <w:r w:rsidRPr="00030779">
        <w:t xml:space="preserve"> processes </w:t>
      </w:r>
      <w:r w:rsidRPr="00030779">
        <w:rPr>
          <w:lang w:eastAsia="ko-KR"/>
        </w:rPr>
        <w:t>is up to UE implementation.</w:t>
      </w:r>
    </w:p>
    <w:p w14:paraId="49815FE3" w14:textId="77777777" w:rsidR="002D254C" w:rsidRPr="00030779" w:rsidRDefault="002D254C" w:rsidP="002D254C">
      <w:pPr>
        <w:pStyle w:val="B1"/>
      </w:pPr>
      <w:r w:rsidRPr="00030779">
        <w:t>1&gt;</w:t>
      </w:r>
      <w:r w:rsidRPr="00030779">
        <w:tab/>
        <w:t xml:space="preserve">for each </w:t>
      </w:r>
      <w:proofErr w:type="spellStart"/>
      <w:r w:rsidRPr="00030779">
        <w:t>Sidelink</w:t>
      </w:r>
      <w:proofErr w:type="spellEnd"/>
      <w:r w:rsidRPr="00030779">
        <w:t xml:space="preserve"> process:</w:t>
      </w:r>
    </w:p>
    <w:p w14:paraId="03486EB8" w14:textId="77777777" w:rsidR="002D254C" w:rsidRPr="00030779" w:rsidRDefault="002D254C" w:rsidP="002D254C">
      <w:pPr>
        <w:pStyle w:val="B2"/>
      </w:pPr>
      <w:r w:rsidRPr="00030779">
        <w:t>2&gt;</w:t>
      </w:r>
      <w:r w:rsidRPr="00030779">
        <w:tab/>
        <w:t xml:space="preserve">if </w:t>
      </w:r>
      <w:r w:rsidRPr="00030779">
        <w:rPr>
          <w:noProof/>
        </w:rPr>
        <w:t xml:space="preserve">the NDI has been not toggled compared to the value of the previous received transmission corresponding to the pair of </w:t>
      </w:r>
      <w:r w:rsidRPr="00030779">
        <w:t>the Destination Layer-1 ID and the Source Layer-1 ID of the SCI</w:t>
      </w:r>
      <w:r w:rsidRPr="00030779">
        <w:rPr>
          <w:noProof/>
        </w:rPr>
        <w:t xml:space="preserve"> </w:t>
      </w:r>
      <w:r w:rsidRPr="00030779">
        <w:t xml:space="preserve">for the </w:t>
      </w:r>
      <w:proofErr w:type="spellStart"/>
      <w:r w:rsidRPr="00030779">
        <w:t>Sidelink</w:t>
      </w:r>
      <w:proofErr w:type="spellEnd"/>
      <w:r w:rsidRPr="00030779">
        <w:t xml:space="preserve"> process according to its associated SCI:</w:t>
      </w:r>
    </w:p>
    <w:p w14:paraId="0CCC47DD" w14:textId="77777777" w:rsidR="002D254C" w:rsidRPr="00030779" w:rsidRDefault="002D254C" w:rsidP="002D254C">
      <w:pPr>
        <w:pStyle w:val="B3"/>
      </w:pPr>
      <w:r w:rsidRPr="00030779">
        <w:lastRenderedPageBreak/>
        <w:t>3&gt;</w:t>
      </w:r>
      <w:r w:rsidRPr="00030779">
        <w:tab/>
        <w:t xml:space="preserve">allocate the TB received from the physical layer to the </w:t>
      </w:r>
      <w:proofErr w:type="spellStart"/>
      <w:r w:rsidRPr="00030779">
        <w:t>Sidelink</w:t>
      </w:r>
      <w:proofErr w:type="spellEnd"/>
      <w:r w:rsidRPr="00030779">
        <w:t xml:space="preserve"> process and consider this transmission to be a retransmission.</w:t>
      </w:r>
    </w:p>
    <w:p w14:paraId="6E041200" w14:textId="77777777" w:rsidR="0020138F" w:rsidRDefault="0020138F" w:rsidP="0020138F">
      <w:pPr>
        <w:pStyle w:val="Note-Boxed"/>
        <w:jc w:val="center"/>
        <w:rPr>
          <w:rFonts w:ascii="Times New Roman" w:hAnsi="Times New Roman" w:cs="Times New Roman"/>
          <w:lang w:val="en-US"/>
        </w:rPr>
      </w:pPr>
      <w:r w:rsidRPr="00526D39">
        <w:rPr>
          <w:rFonts w:ascii="Times New Roman" w:eastAsia="宋体" w:hAnsi="Times New Roman" w:cs="Times New Roman"/>
          <w:lang w:val="en-US" w:eastAsia="zh-CN"/>
        </w:rPr>
        <w:t>END</w:t>
      </w:r>
      <w:r w:rsidRPr="00526D39">
        <w:rPr>
          <w:rFonts w:ascii="Times New Roman" w:hAnsi="Times New Roman" w:cs="Times New Roman"/>
          <w:lang w:val="en-US"/>
        </w:rPr>
        <w:t xml:space="preserve"> OF THE CHANGE</w:t>
      </w:r>
    </w:p>
    <w:p w14:paraId="2D336BEF" w14:textId="77777777" w:rsidR="001E41F3" w:rsidRDefault="001E41F3">
      <w:pPr>
        <w:rPr>
          <w:noProof/>
        </w:rPr>
      </w:pPr>
    </w:p>
    <w:sectPr w:rsidR="001E41F3" w:rsidSect="0020138F">
      <w:headerReference w:type="even" r:id="rId13"/>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39CBB" w14:textId="77777777" w:rsidR="00BD781B" w:rsidRDefault="00BD781B">
      <w:r>
        <w:separator/>
      </w:r>
    </w:p>
  </w:endnote>
  <w:endnote w:type="continuationSeparator" w:id="0">
    <w:p w14:paraId="40E972C6" w14:textId="77777777" w:rsidR="00BD781B" w:rsidRDefault="00BD7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035D3" w14:textId="77777777" w:rsidR="00BD781B" w:rsidRDefault="00BD781B">
      <w:r>
        <w:separator/>
      </w:r>
    </w:p>
  </w:footnote>
  <w:footnote w:type="continuationSeparator" w:id="0">
    <w:p w14:paraId="177B7ABE" w14:textId="77777777" w:rsidR="00BD781B" w:rsidRDefault="00BD7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D98FA" w14:textId="77777777" w:rsidR="00D2256D" w:rsidRDefault="00D225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67F90" w14:textId="77777777" w:rsidR="00D2256D" w:rsidRDefault="00D2256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C29F0"/>
    <w:multiLevelType w:val="hybridMultilevel"/>
    <w:tmpl w:val="A5CAA256"/>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38169D"/>
    <w:multiLevelType w:val="hybridMultilevel"/>
    <w:tmpl w:val="4E50D98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EA366AD"/>
    <w:multiLevelType w:val="hybridMultilevel"/>
    <w:tmpl w:val="9B080DD8"/>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26C1D46"/>
    <w:multiLevelType w:val="hybridMultilevel"/>
    <w:tmpl w:val="4E50D98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4C92E77"/>
    <w:multiLevelType w:val="hybridMultilevel"/>
    <w:tmpl w:val="9530F47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6493AF0"/>
    <w:multiLevelType w:val="hybridMultilevel"/>
    <w:tmpl w:val="832A5B8E"/>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901198D"/>
    <w:multiLevelType w:val="hybridMultilevel"/>
    <w:tmpl w:val="9B080DD8"/>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CC4AB6"/>
    <w:multiLevelType w:val="hybridMultilevel"/>
    <w:tmpl w:val="94BA34D8"/>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37B16DD"/>
    <w:multiLevelType w:val="hybridMultilevel"/>
    <w:tmpl w:val="86C6BAEC"/>
    <w:lvl w:ilvl="0" w:tplc="071624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5AB76F8"/>
    <w:multiLevelType w:val="hybridMultilevel"/>
    <w:tmpl w:val="4E50D982"/>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9E6E65"/>
    <w:multiLevelType w:val="hybridMultilevel"/>
    <w:tmpl w:val="86C6BAEC"/>
    <w:lvl w:ilvl="0" w:tplc="071624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14155E"/>
    <w:multiLevelType w:val="hybridMultilevel"/>
    <w:tmpl w:val="9B080DD8"/>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8D81DD9"/>
    <w:multiLevelType w:val="hybridMultilevel"/>
    <w:tmpl w:val="E814C9A6"/>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BBE13F2"/>
    <w:multiLevelType w:val="hybridMultilevel"/>
    <w:tmpl w:val="464AEF0A"/>
    <w:lvl w:ilvl="0" w:tplc="F6000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315C2F"/>
    <w:multiLevelType w:val="hybridMultilevel"/>
    <w:tmpl w:val="86C6BAEC"/>
    <w:lvl w:ilvl="0" w:tplc="071624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E114E62"/>
    <w:multiLevelType w:val="hybridMultilevel"/>
    <w:tmpl w:val="86C6BAEC"/>
    <w:lvl w:ilvl="0" w:tplc="071624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3B5342A"/>
    <w:multiLevelType w:val="hybridMultilevel"/>
    <w:tmpl w:val="2F30D13A"/>
    <w:lvl w:ilvl="0" w:tplc="5EAE8E2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7E706051"/>
    <w:multiLevelType w:val="hybridMultilevel"/>
    <w:tmpl w:val="86C6BAEC"/>
    <w:lvl w:ilvl="0" w:tplc="071624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6"/>
  </w:num>
  <w:num w:numId="2">
    <w:abstractNumId w:val="13"/>
  </w:num>
  <w:num w:numId="3">
    <w:abstractNumId w:val="9"/>
  </w:num>
  <w:num w:numId="4">
    <w:abstractNumId w:val="0"/>
  </w:num>
  <w:num w:numId="5">
    <w:abstractNumId w:val="15"/>
  </w:num>
  <w:num w:numId="6">
    <w:abstractNumId w:val="1"/>
  </w:num>
  <w:num w:numId="7">
    <w:abstractNumId w:val="3"/>
  </w:num>
  <w:num w:numId="8">
    <w:abstractNumId w:val="6"/>
  </w:num>
  <w:num w:numId="9">
    <w:abstractNumId w:val="7"/>
  </w:num>
  <w:num w:numId="10">
    <w:abstractNumId w:val="5"/>
  </w:num>
  <w:num w:numId="11">
    <w:abstractNumId w:val="11"/>
  </w:num>
  <w:num w:numId="12">
    <w:abstractNumId w:val="8"/>
  </w:num>
  <w:num w:numId="13">
    <w:abstractNumId w:val="14"/>
  </w:num>
  <w:num w:numId="14">
    <w:abstractNumId w:val="4"/>
  </w:num>
  <w:num w:numId="15">
    <w:abstractNumId w:val="12"/>
  </w:num>
  <w:num w:numId="16">
    <w:abstractNumId w:val="21"/>
  </w:num>
  <w:num w:numId="17">
    <w:abstractNumId w:val="18"/>
  </w:num>
  <w:num w:numId="18">
    <w:abstractNumId w:val="17"/>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wMLEwMTAzMTU2MDFV0lEKTi0uzszPAykwqQUAapH5EiwAAAA="/>
  </w:docVars>
  <w:rsids>
    <w:rsidRoot w:val="00022E4A"/>
    <w:rsid w:val="00022E4A"/>
    <w:rsid w:val="0002653A"/>
    <w:rsid w:val="00034931"/>
    <w:rsid w:val="000441F1"/>
    <w:rsid w:val="00055BB2"/>
    <w:rsid w:val="0007376E"/>
    <w:rsid w:val="00080DCD"/>
    <w:rsid w:val="000A6394"/>
    <w:rsid w:val="000B7FED"/>
    <w:rsid w:val="000C038A"/>
    <w:rsid w:val="000C6598"/>
    <w:rsid w:val="001318E2"/>
    <w:rsid w:val="00145D43"/>
    <w:rsid w:val="00192C46"/>
    <w:rsid w:val="00195B05"/>
    <w:rsid w:val="001A08B3"/>
    <w:rsid w:val="001A7B60"/>
    <w:rsid w:val="001B52F0"/>
    <w:rsid w:val="001B7A65"/>
    <w:rsid w:val="001E0481"/>
    <w:rsid w:val="001E41F3"/>
    <w:rsid w:val="0020138F"/>
    <w:rsid w:val="0026004D"/>
    <w:rsid w:val="00263437"/>
    <w:rsid w:val="002640DD"/>
    <w:rsid w:val="00275D12"/>
    <w:rsid w:val="002816DD"/>
    <w:rsid w:val="00284FEB"/>
    <w:rsid w:val="002860C4"/>
    <w:rsid w:val="002B5741"/>
    <w:rsid w:val="002D254C"/>
    <w:rsid w:val="002F7BF8"/>
    <w:rsid w:val="00305409"/>
    <w:rsid w:val="003609EF"/>
    <w:rsid w:val="003620CE"/>
    <w:rsid w:val="0036231A"/>
    <w:rsid w:val="00374DD4"/>
    <w:rsid w:val="003D25AE"/>
    <w:rsid w:val="003E1A36"/>
    <w:rsid w:val="003F3881"/>
    <w:rsid w:val="00410371"/>
    <w:rsid w:val="00414765"/>
    <w:rsid w:val="00420B3A"/>
    <w:rsid w:val="004242F1"/>
    <w:rsid w:val="004404AA"/>
    <w:rsid w:val="004651E5"/>
    <w:rsid w:val="0048285D"/>
    <w:rsid w:val="004B75B7"/>
    <w:rsid w:val="004E3ACA"/>
    <w:rsid w:val="0051580D"/>
    <w:rsid w:val="00547111"/>
    <w:rsid w:val="00566921"/>
    <w:rsid w:val="00580278"/>
    <w:rsid w:val="00592D74"/>
    <w:rsid w:val="00597480"/>
    <w:rsid w:val="005A1AEA"/>
    <w:rsid w:val="005E2C44"/>
    <w:rsid w:val="00621188"/>
    <w:rsid w:val="006257ED"/>
    <w:rsid w:val="0066669F"/>
    <w:rsid w:val="00695808"/>
    <w:rsid w:val="006B1055"/>
    <w:rsid w:val="006B46FB"/>
    <w:rsid w:val="006C414F"/>
    <w:rsid w:val="006E21FB"/>
    <w:rsid w:val="006E2223"/>
    <w:rsid w:val="00730BEC"/>
    <w:rsid w:val="00754147"/>
    <w:rsid w:val="007635F1"/>
    <w:rsid w:val="00792342"/>
    <w:rsid w:val="007977A8"/>
    <w:rsid w:val="007B512A"/>
    <w:rsid w:val="007C2097"/>
    <w:rsid w:val="007D6A07"/>
    <w:rsid w:val="007F7259"/>
    <w:rsid w:val="008040A8"/>
    <w:rsid w:val="0081701A"/>
    <w:rsid w:val="008279FA"/>
    <w:rsid w:val="0083347D"/>
    <w:rsid w:val="008626E7"/>
    <w:rsid w:val="00870EE7"/>
    <w:rsid w:val="008735A2"/>
    <w:rsid w:val="008736DA"/>
    <w:rsid w:val="008852B7"/>
    <w:rsid w:val="008863B9"/>
    <w:rsid w:val="008A1912"/>
    <w:rsid w:val="008A45A6"/>
    <w:rsid w:val="008F686C"/>
    <w:rsid w:val="009148DE"/>
    <w:rsid w:val="00941E30"/>
    <w:rsid w:val="009777D9"/>
    <w:rsid w:val="00986BDE"/>
    <w:rsid w:val="00991B88"/>
    <w:rsid w:val="009A5753"/>
    <w:rsid w:val="009A579D"/>
    <w:rsid w:val="009D3C27"/>
    <w:rsid w:val="009E3297"/>
    <w:rsid w:val="009E3F38"/>
    <w:rsid w:val="009F734F"/>
    <w:rsid w:val="00A02672"/>
    <w:rsid w:val="00A246B6"/>
    <w:rsid w:val="00A47E70"/>
    <w:rsid w:val="00A50CF0"/>
    <w:rsid w:val="00A569DE"/>
    <w:rsid w:val="00A7671C"/>
    <w:rsid w:val="00AA2CBC"/>
    <w:rsid w:val="00AC5820"/>
    <w:rsid w:val="00AD1CD8"/>
    <w:rsid w:val="00AD5359"/>
    <w:rsid w:val="00AF0A4E"/>
    <w:rsid w:val="00B210E2"/>
    <w:rsid w:val="00B258BB"/>
    <w:rsid w:val="00B67B97"/>
    <w:rsid w:val="00B87910"/>
    <w:rsid w:val="00B968C8"/>
    <w:rsid w:val="00BA3EC5"/>
    <w:rsid w:val="00BA4257"/>
    <w:rsid w:val="00BA51D9"/>
    <w:rsid w:val="00BB5DFC"/>
    <w:rsid w:val="00BD279D"/>
    <w:rsid w:val="00BD6BB8"/>
    <w:rsid w:val="00BD73A6"/>
    <w:rsid w:val="00BD781B"/>
    <w:rsid w:val="00BE5B30"/>
    <w:rsid w:val="00BF7503"/>
    <w:rsid w:val="00C66BA2"/>
    <w:rsid w:val="00C752EC"/>
    <w:rsid w:val="00C95985"/>
    <w:rsid w:val="00C9698B"/>
    <w:rsid w:val="00CA1A1C"/>
    <w:rsid w:val="00CB0625"/>
    <w:rsid w:val="00CB6107"/>
    <w:rsid w:val="00CC2EDB"/>
    <w:rsid w:val="00CC5026"/>
    <w:rsid w:val="00CC68D0"/>
    <w:rsid w:val="00D03F9A"/>
    <w:rsid w:val="00D06D51"/>
    <w:rsid w:val="00D14343"/>
    <w:rsid w:val="00D2256D"/>
    <w:rsid w:val="00D24991"/>
    <w:rsid w:val="00D50255"/>
    <w:rsid w:val="00D66520"/>
    <w:rsid w:val="00D724E7"/>
    <w:rsid w:val="00D87CE2"/>
    <w:rsid w:val="00DE34CF"/>
    <w:rsid w:val="00DF00E0"/>
    <w:rsid w:val="00E10F03"/>
    <w:rsid w:val="00E13F3D"/>
    <w:rsid w:val="00E228C4"/>
    <w:rsid w:val="00E33DC1"/>
    <w:rsid w:val="00E34898"/>
    <w:rsid w:val="00E969D8"/>
    <w:rsid w:val="00E97D31"/>
    <w:rsid w:val="00EA20D8"/>
    <w:rsid w:val="00EB09B7"/>
    <w:rsid w:val="00EB6727"/>
    <w:rsid w:val="00EE7D7C"/>
    <w:rsid w:val="00F25D98"/>
    <w:rsid w:val="00F300FB"/>
    <w:rsid w:val="00F31C1D"/>
    <w:rsid w:val="00F7363F"/>
    <w:rsid w:val="00FB6386"/>
    <w:rsid w:val="00FE4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A1B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0138F"/>
    <w:rPr>
      <w:rFonts w:ascii="Arial" w:hAnsi="Arial"/>
      <w:sz w:val="36"/>
      <w:lang w:val="en-GB" w:eastAsia="en-US"/>
    </w:rPr>
  </w:style>
  <w:style w:type="character" w:customStyle="1" w:styleId="20">
    <w:name w:val="标题 2 字符"/>
    <w:basedOn w:val="a0"/>
    <w:link w:val="2"/>
    <w:rsid w:val="0020138F"/>
    <w:rPr>
      <w:rFonts w:ascii="Arial" w:hAnsi="Arial"/>
      <w:sz w:val="32"/>
      <w:lang w:val="en-GB" w:eastAsia="en-US"/>
    </w:rPr>
  </w:style>
  <w:style w:type="character" w:customStyle="1" w:styleId="30">
    <w:name w:val="标题 3 字符"/>
    <w:basedOn w:val="a0"/>
    <w:link w:val="3"/>
    <w:rsid w:val="0020138F"/>
    <w:rPr>
      <w:rFonts w:ascii="Arial" w:hAnsi="Arial"/>
      <w:sz w:val="28"/>
      <w:lang w:val="en-GB" w:eastAsia="en-US"/>
    </w:rPr>
  </w:style>
  <w:style w:type="character" w:customStyle="1" w:styleId="40">
    <w:name w:val="标题 4 字符"/>
    <w:basedOn w:val="a0"/>
    <w:link w:val="4"/>
    <w:locked/>
    <w:rsid w:val="0020138F"/>
    <w:rPr>
      <w:rFonts w:ascii="Arial" w:hAnsi="Arial"/>
      <w:sz w:val="24"/>
      <w:lang w:val="en-GB" w:eastAsia="en-US"/>
    </w:rPr>
  </w:style>
  <w:style w:type="character" w:customStyle="1" w:styleId="50">
    <w:name w:val="标题 5 字符"/>
    <w:basedOn w:val="a0"/>
    <w:link w:val="5"/>
    <w:rsid w:val="0020138F"/>
    <w:rPr>
      <w:rFonts w:ascii="Arial" w:hAnsi="Arial"/>
      <w:sz w:val="22"/>
      <w:lang w:val="en-GB" w:eastAsia="en-US"/>
    </w:rPr>
  </w:style>
  <w:style w:type="character" w:customStyle="1" w:styleId="60">
    <w:name w:val="标题 6 字符"/>
    <w:basedOn w:val="a0"/>
    <w:link w:val="6"/>
    <w:rsid w:val="0020138F"/>
    <w:rPr>
      <w:rFonts w:ascii="Arial" w:hAnsi="Arial"/>
      <w:lang w:val="en-GB" w:eastAsia="en-US"/>
    </w:rPr>
  </w:style>
  <w:style w:type="character" w:customStyle="1" w:styleId="70">
    <w:name w:val="标题 7 字符"/>
    <w:basedOn w:val="a0"/>
    <w:link w:val="7"/>
    <w:rsid w:val="0020138F"/>
    <w:rPr>
      <w:rFonts w:ascii="Arial" w:hAnsi="Arial"/>
      <w:lang w:val="en-GB" w:eastAsia="en-US"/>
    </w:rPr>
  </w:style>
  <w:style w:type="character" w:customStyle="1" w:styleId="80">
    <w:name w:val="标题 8 字符"/>
    <w:basedOn w:val="a0"/>
    <w:link w:val="8"/>
    <w:rsid w:val="0020138F"/>
    <w:rPr>
      <w:rFonts w:ascii="Arial" w:hAnsi="Arial"/>
      <w:sz w:val="36"/>
      <w:lang w:val="en-GB" w:eastAsia="en-US"/>
    </w:rPr>
  </w:style>
  <w:style w:type="character" w:customStyle="1" w:styleId="90">
    <w:name w:val="标题 9 字符"/>
    <w:basedOn w:val="a0"/>
    <w:link w:val="9"/>
    <w:rsid w:val="0020138F"/>
    <w:rPr>
      <w:rFonts w:ascii="Arial" w:hAnsi="Arial"/>
      <w:sz w:val="36"/>
      <w:lang w:val="en-GB" w:eastAsia="en-US"/>
    </w:rPr>
  </w:style>
  <w:style w:type="character" w:customStyle="1" w:styleId="a5">
    <w:name w:val="页眉 字符"/>
    <w:basedOn w:val="a0"/>
    <w:link w:val="a4"/>
    <w:rsid w:val="0020138F"/>
    <w:rPr>
      <w:rFonts w:ascii="Arial" w:hAnsi="Arial"/>
      <w:b/>
      <w:noProof/>
      <w:sz w:val="18"/>
      <w:lang w:val="en-GB" w:eastAsia="en-US"/>
    </w:rPr>
  </w:style>
  <w:style w:type="character" w:customStyle="1" w:styleId="ac">
    <w:name w:val="页脚 字符"/>
    <w:basedOn w:val="a0"/>
    <w:link w:val="ab"/>
    <w:rsid w:val="0020138F"/>
    <w:rPr>
      <w:rFonts w:ascii="Arial" w:hAnsi="Arial"/>
      <w:b/>
      <w:i/>
      <w:noProof/>
      <w:sz w:val="18"/>
      <w:lang w:val="en-GB" w:eastAsia="en-US"/>
    </w:rPr>
  </w:style>
  <w:style w:type="character" w:customStyle="1" w:styleId="NOChar">
    <w:name w:val="NO Char"/>
    <w:link w:val="NO"/>
    <w:qFormat/>
    <w:rsid w:val="0020138F"/>
    <w:rPr>
      <w:rFonts w:ascii="Times New Roman" w:hAnsi="Times New Roman"/>
      <w:lang w:val="en-GB" w:eastAsia="en-US"/>
    </w:rPr>
  </w:style>
  <w:style w:type="character" w:customStyle="1" w:styleId="PLChar">
    <w:name w:val="PL Char"/>
    <w:link w:val="PL"/>
    <w:qFormat/>
    <w:rsid w:val="0020138F"/>
    <w:rPr>
      <w:rFonts w:ascii="Courier New" w:hAnsi="Courier New"/>
      <w:noProof/>
      <w:sz w:val="16"/>
      <w:lang w:val="en-GB" w:eastAsia="en-US"/>
    </w:rPr>
  </w:style>
  <w:style w:type="character" w:customStyle="1" w:styleId="TALCar">
    <w:name w:val="TAL Car"/>
    <w:link w:val="TAL"/>
    <w:qFormat/>
    <w:rsid w:val="0020138F"/>
    <w:rPr>
      <w:rFonts w:ascii="Arial" w:hAnsi="Arial"/>
      <w:sz w:val="18"/>
      <w:lang w:val="en-GB" w:eastAsia="en-US"/>
    </w:rPr>
  </w:style>
  <w:style w:type="character" w:customStyle="1" w:styleId="TACChar">
    <w:name w:val="TAC Char"/>
    <w:link w:val="TAC"/>
    <w:locked/>
    <w:rsid w:val="0020138F"/>
    <w:rPr>
      <w:rFonts w:ascii="Arial" w:hAnsi="Arial"/>
      <w:sz w:val="18"/>
      <w:lang w:val="en-GB" w:eastAsia="en-US"/>
    </w:rPr>
  </w:style>
  <w:style w:type="character" w:customStyle="1" w:styleId="TAHCar">
    <w:name w:val="TAH Car"/>
    <w:link w:val="TAH"/>
    <w:qFormat/>
    <w:locked/>
    <w:rsid w:val="0020138F"/>
    <w:rPr>
      <w:rFonts w:ascii="Arial" w:hAnsi="Arial"/>
      <w:b/>
      <w:sz w:val="18"/>
      <w:lang w:val="en-GB" w:eastAsia="en-US"/>
    </w:rPr>
  </w:style>
  <w:style w:type="character" w:customStyle="1" w:styleId="B1Char1">
    <w:name w:val="B1 Char1"/>
    <w:link w:val="B1"/>
    <w:qFormat/>
    <w:rsid w:val="0020138F"/>
    <w:rPr>
      <w:rFonts w:ascii="Times New Roman" w:hAnsi="Times New Roman"/>
      <w:lang w:val="en-GB" w:eastAsia="en-US"/>
    </w:rPr>
  </w:style>
  <w:style w:type="character" w:customStyle="1" w:styleId="EditorsNoteChar">
    <w:name w:val="Editor's Note Char"/>
    <w:aliases w:val="EN Char"/>
    <w:link w:val="EditorsNote"/>
    <w:rsid w:val="0020138F"/>
    <w:rPr>
      <w:rFonts w:ascii="Times New Roman" w:hAnsi="Times New Roman"/>
      <w:color w:val="FF0000"/>
      <w:lang w:val="en-GB" w:eastAsia="en-US"/>
    </w:rPr>
  </w:style>
  <w:style w:type="character" w:customStyle="1" w:styleId="THChar">
    <w:name w:val="TH Char"/>
    <w:link w:val="TH"/>
    <w:qFormat/>
    <w:rsid w:val="0020138F"/>
    <w:rPr>
      <w:rFonts w:ascii="Arial" w:hAnsi="Arial"/>
      <w:b/>
      <w:lang w:val="en-GB" w:eastAsia="en-US"/>
    </w:rPr>
  </w:style>
  <w:style w:type="character" w:customStyle="1" w:styleId="TFChar">
    <w:name w:val="TF Char"/>
    <w:link w:val="TF"/>
    <w:qFormat/>
    <w:rsid w:val="0020138F"/>
    <w:rPr>
      <w:rFonts w:ascii="Arial" w:hAnsi="Arial"/>
      <w:b/>
      <w:lang w:val="en-GB" w:eastAsia="en-US"/>
    </w:rPr>
  </w:style>
  <w:style w:type="character" w:customStyle="1" w:styleId="B2Char">
    <w:name w:val="B2 Char"/>
    <w:link w:val="B2"/>
    <w:qFormat/>
    <w:rsid w:val="0020138F"/>
    <w:rPr>
      <w:rFonts w:ascii="Times New Roman" w:hAnsi="Times New Roman"/>
      <w:lang w:val="en-GB" w:eastAsia="en-US"/>
    </w:rPr>
  </w:style>
  <w:style w:type="character" w:customStyle="1" w:styleId="B3Char2">
    <w:name w:val="B3 Char2"/>
    <w:link w:val="B3"/>
    <w:qFormat/>
    <w:rsid w:val="0020138F"/>
    <w:rPr>
      <w:rFonts w:ascii="Times New Roman" w:hAnsi="Times New Roman"/>
      <w:lang w:val="en-GB" w:eastAsia="en-US"/>
    </w:rPr>
  </w:style>
  <w:style w:type="character" w:customStyle="1" w:styleId="B4Char">
    <w:name w:val="B4 Char"/>
    <w:link w:val="B4"/>
    <w:qFormat/>
    <w:rsid w:val="0020138F"/>
    <w:rPr>
      <w:rFonts w:ascii="Times New Roman" w:hAnsi="Times New Roman"/>
      <w:lang w:val="en-GB" w:eastAsia="en-US"/>
    </w:rPr>
  </w:style>
  <w:style w:type="character" w:customStyle="1" w:styleId="B5Char">
    <w:name w:val="B5 Char"/>
    <w:link w:val="B5"/>
    <w:qFormat/>
    <w:rsid w:val="0020138F"/>
    <w:rPr>
      <w:rFonts w:ascii="Times New Roman" w:hAnsi="Times New Roman"/>
      <w:lang w:val="en-GB" w:eastAsia="en-US"/>
    </w:rPr>
  </w:style>
  <w:style w:type="paragraph" w:customStyle="1" w:styleId="TAJ">
    <w:name w:val="TAJ"/>
    <w:basedOn w:val="TH"/>
    <w:rsid w:val="0020138F"/>
    <w:pPr>
      <w:overflowPunct w:val="0"/>
      <w:autoSpaceDE w:val="0"/>
      <w:autoSpaceDN w:val="0"/>
      <w:adjustRightInd w:val="0"/>
      <w:textAlignment w:val="baseline"/>
    </w:pPr>
    <w:rPr>
      <w:rFonts w:eastAsia="Times New Roman"/>
      <w:lang w:eastAsia="ja-JP"/>
    </w:rPr>
  </w:style>
  <w:style w:type="paragraph" w:customStyle="1" w:styleId="Guidance">
    <w:name w:val="Guidance"/>
    <w:basedOn w:val="a"/>
    <w:qFormat/>
    <w:rsid w:val="0020138F"/>
    <w:pPr>
      <w:overflowPunct w:val="0"/>
      <w:autoSpaceDE w:val="0"/>
      <w:autoSpaceDN w:val="0"/>
      <w:adjustRightInd w:val="0"/>
      <w:textAlignment w:val="baseline"/>
    </w:pPr>
    <w:rPr>
      <w:rFonts w:eastAsia="Times New Roman"/>
      <w:i/>
      <w:color w:val="0000FF"/>
      <w:lang w:eastAsia="ja-JP"/>
    </w:rPr>
  </w:style>
  <w:style w:type="character" w:customStyle="1" w:styleId="af3">
    <w:name w:val="批注框文本 字符"/>
    <w:basedOn w:val="a0"/>
    <w:link w:val="af2"/>
    <w:rsid w:val="0020138F"/>
    <w:rPr>
      <w:rFonts w:ascii="Tahoma" w:hAnsi="Tahoma" w:cs="Tahoma"/>
      <w:sz w:val="16"/>
      <w:szCs w:val="16"/>
      <w:lang w:val="en-GB" w:eastAsia="en-US"/>
    </w:rPr>
  </w:style>
  <w:style w:type="character" w:customStyle="1" w:styleId="af0">
    <w:name w:val="批注文字 字符"/>
    <w:basedOn w:val="a0"/>
    <w:link w:val="af"/>
    <w:uiPriority w:val="99"/>
    <w:qFormat/>
    <w:rsid w:val="0020138F"/>
    <w:rPr>
      <w:rFonts w:ascii="Times New Roman" w:hAnsi="Times New Roman"/>
      <w:lang w:val="en-GB" w:eastAsia="en-US"/>
    </w:rPr>
  </w:style>
  <w:style w:type="character" w:customStyle="1" w:styleId="a8">
    <w:name w:val="脚注文本 字符"/>
    <w:basedOn w:val="a0"/>
    <w:link w:val="a7"/>
    <w:rsid w:val="0020138F"/>
    <w:rPr>
      <w:rFonts w:ascii="Times New Roman" w:hAnsi="Times New Roman"/>
      <w:sz w:val="16"/>
      <w:lang w:val="en-GB" w:eastAsia="en-US"/>
    </w:rPr>
  </w:style>
  <w:style w:type="character" w:customStyle="1" w:styleId="CRCoverPageZchn">
    <w:name w:val="CR Cover Page Zchn"/>
    <w:link w:val="CRCoverPage"/>
    <w:qFormat/>
    <w:rsid w:val="0020138F"/>
    <w:rPr>
      <w:rFonts w:ascii="Arial" w:hAnsi="Arial"/>
      <w:lang w:val="en-GB" w:eastAsia="en-US"/>
    </w:rPr>
  </w:style>
  <w:style w:type="character" w:customStyle="1" w:styleId="af7">
    <w:name w:val="文档结构图 字符"/>
    <w:basedOn w:val="a0"/>
    <w:link w:val="af6"/>
    <w:rsid w:val="0020138F"/>
    <w:rPr>
      <w:rFonts w:ascii="Tahoma" w:hAnsi="Tahoma" w:cs="Tahoma"/>
      <w:shd w:val="clear" w:color="auto" w:fill="000080"/>
      <w:lang w:val="en-GB" w:eastAsia="en-US"/>
    </w:rPr>
  </w:style>
  <w:style w:type="paragraph" w:styleId="af8">
    <w:name w:val="caption"/>
    <w:basedOn w:val="a"/>
    <w:next w:val="a"/>
    <w:qFormat/>
    <w:rsid w:val="0020138F"/>
    <w:pPr>
      <w:overflowPunct w:val="0"/>
      <w:autoSpaceDE w:val="0"/>
      <w:autoSpaceDN w:val="0"/>
      <w:adjustRightInd w:val="0"/>
      <w:spacing w:before="120" w:after="120"/>
      <w:textAlignment w:val="baseline"/>
    </w:pPr>
    <w:rPr>
      <w:rFonts w:eastAsia="Times New Roman"/>
      <w:b/>
      <w:lang w:eastAsia="en-GB"/>
    </w:rPr>
  </w:style>
  <w:style w:type="paragraph" w:styleId="af9">
    <w:name w:val="Plain Text"/>
    <w:basedOn w:val="a"/>
    <w:link w:val="afa"/>
    <w:rsid w:val="0020138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a">
    <w:name w:val="纯文本 字符"/>
    <w:basedOn w:val="a0"/>
    <w:link w:val="af9"/>
    <w:rsid w:val="0020138F"/>
    <w:rPr>
      <w:rFonts w:ascii="Courier New" w:eastAsia="Times New Roman" w:hAnsi="Courier New"/>
      <w:lang w:val="nb-NO" w:eastAsia="ja-JP"/>
    </w:rPr>
  </w:style>
  <w:style w:type="character" w:styleId="afb">
    <w:name w:val="Emphasis"/>
    <w:qFormat/>
    <w:rsid w:val="0020138F"/>
    <w:rPr>
      <w:i/>
      <w:iCs/>
    </w:rPr>
  </w:style>
  <w:style w:type="paragraph" w:customStyle="1" w:styleId="B6">
    <w:name w:val="B6"/>
    <w:basedOn w:val="B5"/>
    <w:link w:val="B6Char"/>
    <w:qFormat/>
    <w:rsid w:val="0020138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20138F"/>
    <w:rPr>
      <w:rFonts w:ascii="Times New Roman" w:eastAsia="Times New Roman" w:hAnsi="Times New Roman"/>
      <w:lang w:val="en-GB" w:eastAsia="ja-JP"/>
    </w:rPr>
  </w:style>
  <w:style w:type="character" w:styleId="afc">
    <w:name w:val="Strong"/>
    <w:uiPriority w:val="22"/>
    <w:qFormat/>
    <w:rsid w:val="0020138F"/>
    <w:rPr>
      <w:b/>
      <w:bCs/>
    </w:rPr>
  </w:style>
  <w:style w:type="character" w:styleId="afd">
    <w:name w:val="page number"/>
    <w:basedOn w:val="a0"/>
    <w:rsid w:val="0020138F"/>
  </w:style>
  <w:style w:type="paragraph" w:customStyle="1" w:styleId="B7">
    <w:name w:val="B7"/>
    <w:basedOn w:val="B6"/>
    <w:link w:val="B7Char"/>
    <w:qFormat/>
    <w:rsid w:val="0020138F"/>
    <w:pPr>
      <w:ind w:left="2269"/>
    </w:pPr>
  </w:style>
  <w:style w:type="character" w:customStyle="1" w:styleId="B7Char">
    <w:name w:val="B7 Char"/>
    <w:basedOn w:val="B6Char"/>
    <w:link w:val="B7"/>
    <w:qFormat/>
    <w:rsid w:val="0020138F"/>
    <w:rPr>
      <w:rFonts w:ascii="Times New Roman" w:eastAsia="Times New Roman" w:hAnsi="Times New Roman"/>
      <w:lang w:val="en-GB" w:eastAsia="ja-JP"/>
    </w:rPr>
  </w:style>
  <w:style w:type="character" w:styleId="HTML">
    <w:name w:val="HTML Code"/>
    <w:uiPriority w:val="99"/>
    <w:unhideWhenUsed/>
    <w:rsid w:val="0020138F"/>
    <w:rPr>
      <w:rFonts w:ascii="Courier New" w:eastAsia="Times New Roman" w:hAnsi="Courier New" w:cs="Courier New"/>
      <w:sz w:val="20"/>
      <w:szCs w:val="20"/>
    </w:rPr>
  </w:style>
  <w:style w:type="paragraph" w:customStyle="1" w:styleId="3GPPHeader">
    <w:name w:val="3GPP_Header"/>
    <w:basedOn w:val="a"/>
    <w:qFormat/>
    <w:rsid w:val="0020138F"/>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e">
    <w:name w:val="Table Grid"/>
    <w:basedOn w:val="a1"/>
    <w:uiPriority w:val="39"/>
    <w:rsid w:val="0020138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qFormat/>
    <w:rsid w:val="0020138F"/>
    <w:rPr>
      <w:rFonts w:ascii="Times New Roman" w:eastAsia="Batang" w:hAnsi="Times New Roman"/>
      <w:lang w:val="en-GB" w:eastAsia="en-US"/>
    </w:rPr>
  </w:style>
  <w:style w:type="paragraph" w:customStyle="1" w:styleId="B8">
    <w:name w:val="B8"/>
    <w:basedOn w:val="B7"/>
    <w:qFormat/>
    <w:rsid w:val="0020138F"/>
    <w:pPr>
      <w:ind w:left="2552"/>
    </w:pPr>
  </w:style>
  <w:style w:type="character" w:customStyle="1" w:styleId="af5">
    <w:name w:val="批注主题 字符"/>
    <w:basedOn w:val="af0"/>
    <w:link w:val="af4"/>
    <w:rsid w:val="0020138F"/>
    <w:rPr>
      <w:rFonts w:ascii="Times New Roman" w:hAnsi="Times New Roman"/>
      <w:b/>
      <w:bCs/>
      <w:lang w:val="en-GB" w:eastAsia="en-US"/>
    </w:rPr>
  </w:style>
  <w:style w:type="paragraph" w:styleId="aff0">
    <w:name w:val="Body Text"/>
    <w:basedOn w:val="a"/>
    <w:link w:val="aff1"/>
    <w:rsid w:val="0020138F"/>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f1">
    <w:name w:val="正文文本 字符"/>
    <w:basedOn w:val="a0"/>
    <w:link w:val="aff0"/>
    <w:rsid w:val="0020138F"/>
    <w:rPr>
      <w:rFonts w:ascii="Arial" w:eastAsia="Times New Roman" w:hAnsi="Arial"/>
      <w:lang w:val="en-GB" w:eastAsia="zh-CN"/>
    </w:rPr>
  </w:style>
  <w:style w:type="character" w:customStyle="1" w:styleId="UnresolvedMention1">
    <w:name w:val="Unresolved Mention1"/>
    <w:basedOn w:val="a0"/>
    <w:uiPriority w:val="99"/>
    <w:semiHidden/>
    <w:unhideWhenUsed/>
    <w:qFormat/>
    <w:rsid w:val="0020138F"/>
    <w:rPr>
      <w:color w:val="808080"/>
      <w:shd w:val="clear" w:color="auto" w:fill="E6E6E6"/>
    </w:rPr>
  </w:style>
  <w:style w:type="paragraph" w:styleId="aff2">
    <w:name w:val="Normal (Web)"/>
    <w:basedOn w:val="a"/>
    <w:uiPriority w:val="99"/>
    <w:unhideWhenUsed/>
    <w:qFormat/>
    <w:rsid w:val="0020138F"/>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INDENT1">
    <w:name w:val="INDENT1"/>
    <w:basedOn w:val="a"/>
    <w:rsid w:val="0020138F"/>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
    <w:rsid w:val="0020138F"/>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
    <w:rsid w:val="0020138F"/>
    <w:pPr>
      <w:overflowPunct w:val="0"/>
      <w:autoSpaceDE w:val="0"/>
      <w:autoSpaceDN w:val="0"/>
      <w:adjustRightInd w:val="0"/>
      <w:ind w:left="1701" w:hanging="567"/>
      <w:textAlignment w:val="baseline"/>
    </w:pPr>
    <w:rPr>
      <w:rFonts w:eastAsia="MS Mincho"/>
      <w:lang w:eastAsia="en-GB"/>
    </w:rPr>
  </w:style>
  <w:style w:type="table" w:styleId="12">
    <w:name w:val="Table Grid 1"/>
    <w:basedOn w:val="a1"/>
    <w:rsid w:val="0020138F"/>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e"/>
    <w:uiPriority w:val="39"/>
    <w:rsid w:val="002013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20138F"/>
    <w:rPr>
      <w:rFonts w:ascii="Arial" w:hAnsi="Arial" w:cs="Arial"/>
      <w:i/>
      <w:sz w:val="18"/>
      <w:szCs w:val="24"/>
    </w:rPr>
  </w:style>
  <w:style w:type="paragraph" w:customStyle="1" w:styleId="Comments">
    <w:name w:val="Comments"/>
    <w:basedOn w:val="a"/>
    <w:link w:val="CommentsChar"/>
    <w:qFormat/>
    <w:rsid w:val="0020138F"/>
    <w:pPr>
      <w:overflowPunct w:val="0"/>
      <w:autoSpaceDE w:val="0"/>
      <w:autoSpaceDN w:val="0"/>
      <w:adjustRightInd w:val="0"/>
      <w:spacing w:before="40" w:after="0" w:line="256" w:lineRule="auto"/>
      <w:textAlignment w:val="baseline"/>
    </w:pPr>
    <w:rPr>
      <w:rFonts w:ascii="Arial" w:hAnsi="Arial" w:cs="Arial"/>
      <w:i/>
      <w:sz w:val="18"/>
      <w:szCs w:val="24"/>
      <w:lang w:val="fr-FR" w:eastAsia="fr-FR"/>
    </w:rPr>
  </w:style>
  <w:style w:type="paragraph" w:customStyle="1" w:styleId="Revision1">
    <w:name w:val="Revision1"/>
    <w:hidden/>
    <w:uiPriority w:val="99"/>
    <w:semiHidden/>
    <w:qFormat/>
    <w:rsid w:val="0020138F"/>
    <w:pPr>
      <w:spacing w:after="160" w:line="259" w:lineRule="auto"/>
    </w:pPr>
    <w:rPr>
      <w:rFonts w:ascii="Times New Roman" w:eastAsia="MS Mincho" w:hAnsi="Times New Roman"/>
      <w:lang w:val="en-GB" w:eastAsia="en-US"/>
    </w:rPr>
  </w:style>
  <w:style w:type="paragraph" w:styleId="aff3">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
    <w:basedOn w:val="a"/>
    <w:link w:val="aff4"/>
    <w:uiPriority w:val="34"/>
    <w:qFormat/>
    <w:rsid w:val="0020138F"/>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aff4">
    <w:name w:val="列表段落 字符"/>
    <w:aliases w:val="- Bullets 字符,?? ?? 字符,????? 字符,???? 字符,Lista1 字符,列出段落1 字符,中等深浅网格 1 - 着色 21 字符,リスト段落 字符,¥¡¡¡¡ì¬º¥¹¥È¶ÎÂä 字符,ÁÐ³ö¶ÎÂä 字符,列表段落1 字符,—ño’i—Ž 字符,¥ê¥¹¥È¶ÎÂä 字符,1st level - Bullet List Paragraph 字符,Lettre d'introduction 字符,Paragrafo elenco 字符,목록단락 字符"/>
    <w:link w:val="aff3"/>
    <w:uiPriority w:val="34"/>
    <w:qFormat/>
    <w:locked/>
    <w:rsid w:val="0020138F"/>
    <w:rPr>
      <w:rFonts w:ascii="Calibri" w:eastAsia="Calibri" w:hAnsi="Calibri"/>
      <w:sz w:val="22"/>
      <w:szCs w:val="22"/>
      <w:lang w:val="en-GB" w:eastAsia="en-US"/>
    </w:rPr>
  </w:style>
  <w:style w:type="paragraph" w:customStyle="1" w:styleId="Note-Boxed">
    <w:name w:val="Note - Boxed"/>
    <w:basedOn w:val="a"/>
    <w:next w:val="a"/>
    <w:rsid w:val="0020138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0138F"/>
    <w:rPr>
      <w:color w:val="808080"/>
      <w:shd w:val="clear" w:color="auto" w:fill="E6E6E6"/>
    </w:rPr>
  </w:style>
  <w:style w:type="character" w:customStyle="1" w:styleId="B1Zchn">
    <w:name w:val="B1 Zchn"/>
    <w:locked/>
    <w:rsid w:val="0020138F"/>
    <w:rPr>
      <w:lang w:eastAsia="ja-JP"/>
    </w:rPr>
  </w:style>
  <w:style w:type="character" w:customStyle="1" w:styleId="B2Car">
    <w:name w:val="B2 Car"/>
    <w:rsid w:val="0020138F"/>
    <w:rPr>
      <w:rFonts w:ascii="Times New Roman" w:eastAsia="Times New Roman" w:hAnsi="Times New Roman" w:cs="Times New Roman"/>
      <w:kern w:val="0"/>
      <w:szCs w:val="20"/>
      <w:lang w:val="en-GB" w:eastAsia="en-US"/>
    </w:rPr>
  </w:style>
  <w:style w:type="character" w:customStyle="1" w:styleId="NOZchn">
    <w:name w:val="NO Zchn"/>
    <w:locked/>
    <w:rsid w:val="0020138F"/>
  </w:style>
  <w:style w:type="character" w:customStyle="1" w:styleId="EXChar">
    <w:name w:val="EX Char"/>
    <w:link w:val="EX"/>
    <w:locked/>
    <w:rsid w:val="0020138F"/>
    <w:rPr>
      <w:rFonts w:ascii="Times New Roman" w:hAnsi="Times New Roman"/>
      <w:lang w:val="en-GB" w:eastAsia="en-US"/>
    </w:rPr>
  </w:style>
  <w:style w:type="character" w:customStyle="1" w:styleId="B1Char">
    <w:name w:val="B1 Char"/>
    <w:qFormat/>
    <w:rsid w:val="0020138F"/>
    <w:rPr>
      <w:lang w:val="en-GB" w:eastAsia="en-US"/>
    </w:rPr>
  </w:style>
  <w:style w:type="character" w:customStyle="1" w:styleId="B3Char">
    <w:name w:val="B3 Char"/>
    <w:qFormat/>
    <w:rsid w:val="0020138F"/>
  </w:style>
  <w:style w:type="paragraph" w:customStyle="1" w:styleId="Style1">
    <w:name w:val="Style1"/>
    <w:basedOn w:val="a"/>
    <w:link w:val="Style1Char"/>
    <w:qFormat/>
    <w:rsid w:val="0020138F"/>
    <w:pPr>
      <w:spacing w:line="288" w:lineRule="auto"/>
      <w:ind w:firstLine="360"/>
      <w:jc w:val="both"/>
    </w:pPr>
    <w:rPr>
      <w:rFonts w:eastAsia="Malgun Gothic" w:cs="Batang"/>
    </w:rPr>
  </w:style>
  <w:style w:type="character" w:customStyle="1" w:styleId="Style1Char">
    <w:name w:val="Style1 Char"/>
    <w:link w:val="Style1"/>
    <w:qFormat/>
    <w:rsid w:val="0020138F"/>
    <w:rPr>
      <w:rFonts w:ascii="Times New Roman" w:eastAsia="Malgun Gothic" w:hAnsi="Times New Roman" w:cs="Batang"/>
      <w:lang w:val="en-GB" w:eastAsia="en-US"/>
    </w:rPr>
  </w:style>
  <w:style w:type="paragraph" w:customStyle="1" w:styleId="LGTdoc">
    <w:name w:val="LGTdoc_본문"/>
    <w:basedOn w:val="a"/>
    <w:link w:val="LGTdocChar"/>
    <w:qFormat/>
    <w:rsid w:val="0020138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0138F"/>
    <w:rPr>
      <w:rFonts w:ascii="Times New Roman" w:eastAsia="Batang" w:hAnsi="Times New Roman"/>
      <w:kern w:val="2"/>
      <w:sz w:val="22"/>
      <w:szCs w:val="24"/>
      <w:lang w:val="en-GB" w:eastAsia="ko-KR"/>
    </w:rPr>
  </w:style>
  <w:style w:type="paragraph" w:customStyle="1" w:styleId="bullet1">
    <w:name w:val="bullet1"/>
    <w:basedOn w:val="a"/>
    <w:link w:val="bullet1Char"/>
    <w:qFormat/>
    <w:rsid w:val="0020138F"/>
    <w:pPr>
      <w:numPr>
        <w:numId w:val="1"/>
      </w:numPr>
      <w:spacing w:after="0"/>
    </w:pPr>
    <w:rPr>
      <w:rFonts w:ascii="Times" w:eastAsia="Batang" w:hAnsi="Times"/>
      <w:szCs w:val="24"/>
    </w:rPr>
  </w:style>
  <w:style w:type="paragraph" w:customStyle="1" w:styleId="bullet2">
    <w:name w:val="bullet2"/>
    <w:basedOn w:val="a"/>
    <w:link w:val="bullet2Char"/>
    <w:qFormat/>
    <w:rsid w:val="0020138F"/>
    <w:pPr>
      <w:numPr>
        <w:ilvl w:val="1"/>
        <w:numId w:val="1"/>
      </w:numPr>
      <w:spacing w:after="0"/>
    </w:pPr>
    <w:rPr>
      <w:rFonts w:ascii="Times" w:eastAsia="Batang" w:hAnsi="Times"/>
      <w:szCs w:val="24"/>
    </w:rPr>
  </w:style>
  <w:style w:type="character" w:customStyle="1" w:styleId="bullet1Char">
    <w:name w:val="bullet1 Char"/>
    <w:link w:val="bullet1"/>
    <w:rsid w:val="0020138F"/>
    <w:rPr>
      <w:rFonts w:ascii="Times" w:eastAsia="Batang" w:hAnsi="Times"/>
      <w:szCs w:val="24"/>
      <w:lang w:val="en-GB" w:eastAsia="en-US"/>
    </w:rPr>
  </w:style>
  <w:style w:type="paragraph" w:customStyle="1" w:styleId="bullet3">
    <w:name w:val="bullet3"/>
    <w:basedOn w:val="a"/>
    <w:qFormat/>
    <w:rsid w:val="0020138F"/>
    <w:pPr>
      <w:numPr>
        <w:ilvl w:val="2"/>
        <w:numId w:val="1"/>
      </w:numPr>
      <w:spacing w:after="0"/>
    </w:pPr>
    <w:rPr>
      <w:rFonts w:ascii="Times" w:eastAsia="Batang" w:hAnsi="Times"/>
      <w:szCs w:val="24"/>
    </w:rPr>
  </w:style>
  <w:style w:type="paragraph" w:customStyle="1" w:styleId="bullet4">
    <w:name w:val="bullet4"/>
    <w:basedOn w:val="a"/>
    <w:qFormat/>
    <w:rsid w:val="0020138F"/>
    <w:pPr>
      <w:numPr>
        <w:ilvl w:val="3"/>
        <w:numId w:val="1"/>
      </w:numPr>
      <w:spacing w:after="0"/>
    </w:pPr>
    <w:rPr>
      <w:rFonts w:ascii="Times" w:eastAsia="Batang" w:hAnsi="Times"/>
      <w:szCs w:val="24"/>
    </w:rPr>
  </w:style>
  <w:style w:type="character" w:customStyle="1" w:styleId="bullet2Char">
    <w:name w:val="bullet2 Char"/>
    <w:link w:val="bullet2"/>
    <w:rsid w:val="0020138F"/>
    <w:rPr>
      <w:rFonts w:ascii="Times" w:eastAsia="Batang" w:hAnsi="Times"/>
      <w:szCs w:val="24"/>
      <w:lang w:val="en-GB" w:eastAsia="en-US"/>
    </w:rPr>
  </w:style>
  <w:style w:type="paragraph" w:customStyle="1" w:styleId="EmailDiscussion">
    <w:name w:val="EmailDiscussion"/>
    <w:basedOn w:val="a"/>
    <w:next w:val="a"/>
    <w:link w:val="EmailDiscussionChar"/>
    <w:qFormat/>
    <w:rsid w:val="0020138F"/>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0138F"/>
    <w:rPr>
      <w:rFonts w:ascii="Arial" w:eastAsia="MS Mincho" w:hAnsi="Arial"/>
      <w:b/>
      <w:szCs w:val="24"/>
      <w:lang w:val="en-GB" w:eastAsia="en-GB"/>
    </w:rPr>
  </w:style>
  <w:style w:type="character" w:customStyle="1" w:styleId="apple-converted-space">
    <w:name w:val="apple-converted-space"/>
    <w:rsid w:val="0020138F"/>
  </w:style>
  <w:style w:type="paragraph" w:customStyle="1" w:styleId="EditorsNoteAuto">
    <w:name w:val="Editor's Note + Auto"/>
    <w:basedOn w:val="EditorsNote"/>
    <w:rsid w:val="0020138F"/>
    <w:pPr>
      <w:overflowPunct w:val="0"/>
      <w:autoSpaceDE w:val="0"/>
      <w:autoSpaceDN w:val="0"/>
      <w:adjustRightInd w:val="0"/>
      <w:textAlignment w:val="baseline"/>
    </w:pPr>
    <w:rPr>
      <w:rFonts w:eastAsia="Times New Roman"/>
      <w:lang w:eastAsia="ja-JP"/>
    </w:rPr>
  </w:style>
  <w:style w:type="paragraph" w:customStyle="1" w:styleId="Comments-red">
    <w:name w:val="Comments-red"/>
    <w:basedOn w:val="Comments"/>
    <w:qFormat/>
    <w:rsid w:val="0020138F"/>
    <w:pPr>
      <w:overflowPunct/>
      <w:autoSpaceDE/>
      <w:autoSpaceDN/>
      <w:adjustRightInd/>
      <w:spacing w:line="240" w:lineRule="auto"/>
      <w:textAlignment w:val="auto"/>
    </w:pPr>
    <w:rPr>
      <w:rFonts w:eastAsia="MS Mincho" w:cs="Times New Roman"/>
      <w:color w:val="FF0000"/>
    </w:rPr>
  </w:style>
  <w:style w:type="character" w:styleId="aff5">
    <w:name w:val="Placeholder Text"/>
    <w:basedOn w:val="a0"/>
    <w:uiPriority w:val="99"/>
    <w:semiHidden/>
    <w:rsid w:val="002013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433712">
      <w:bodyDiv w:val="1"/>
      <w:marLeft w:val="0"/>
      <w:marRight w:val="0"/>
      <w:marTop w:val="0"/>
      <w:marBottom w:val="0"/>
      <w:divBdr>
        <w:top w:val="none" w:sz="0" w:space="0" w:color="auto"/>
        <w:left w:val="none" w:sz="0" w:space="0" w:color="auto"/>
        <w:bottom w:val="none" w:sz="0" w:space="0" w:color="auto"/>
        <w:right w:val="none" w:sz="0" w:space="0" w:color="auto"/>
      </w:divBdr>
    </w:div>
    <w:div w:id="518348646">
      <w:bodyDiv w:val="1"/>
      <w:marLeft w:val="0"/>
      <w:marRight w:val="0"/>
      <w:marTop w:val="0"/>
      <w:marBottom w:val="0"/>
      <w:divBdr>
        <w:top w:val="none" w:sz="0" w:space="0" w:color="auto"/>
        <w:left w:val="none" w:sz="0" w:space="0" w:color="auto"/>
        <w:bottom w:val="none" w:sz="0" w:space="0" w:color="auto"/>
        <w:right w:val="none" w:sz="0" w:space="0" w:color="auto"/>
      </w:divBdr>
    </w:div>
    <w:div w:id="199776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60BB5-BB94-49DC-B835-358460ED5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22</Pages>
  <Words>10802</Words>
  <Characters>61572</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29</cp:revision>
  <cp:lastPrinted>1899-12-31T23:00:00Z</cp:lastPrinted>
  <dcterms:created xsi:type="dcterms:W3CDTF">2020-07-24T09:28:00Z</dcterms:created>
  <dcterms:modified xsi:type="dcterms:W3CDTF">2020-08-06T02:46:00Z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